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734C7A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7D398D" w:rsidRPr="007D398D">
        <w:rPr>
          <w:b/>
          <w:noProof/>
          <w:sz w:val="24"/>
        </w:rPr>
        <w:t>C4-244</w:t>
      </w:r>
      <w:r w:rsidR="006B0ED9">
        <w:rPr>
          <w:b/>
          <w:noProof/>
          <w:sz w:val="24"/>
        </w:rPr>
        <w:t>417</w:t>
      </w:r>
    </w:p>
    <w:p w14:paraId="75DD9E04" w14:textId="3027C285" w:rsidR="009B2AF4" w:rsidRPr="006B0ED9" w:rsidRDefault="00920B9F" w:rsidP="006B0ED9">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6B0ED9">
        <w:rPr>
          <w:b/>
          <w:noProof/>
          <w:sz w:val="24"/>
        </w:rPr>
        <w:tab/>
      </w:r>
      <w:r w:rsidR="006B0ED9">
        <w:rPr>
          <w:b/>
          <w:noProof/>
          <w:sz w:val="24"/>
        </w:rPr>
        <w:tab/>
      </w:r>
      <w:r w:rsidR="006B0ED9">
        <w:rPr>
          <w:b/>
          <w:noProof/>
          <w:sz w:val="24"/>
        </w:rPr>
        <w:tab/>
      </w:r>
      <w:r w:rsidR="006B0ED9">
        <w:rPr>
          <w:b/>
          <w:noProof/>
          <w:sz w:val="24"/>
        </w:rPr>
        <w:tab/>
      </w:r>
      <w:r w:rsidR="006B0ED9">
        <w:rPr>
          <w:b/>
          <w:noProof/>
          <w:sz w:val="24"/>
        </w:rPr>
        <w:tab/>
      </w:r>
      <w:r w:rsidR="006B0ED9">
        <w:rPr>
          <w:b/>
          <w:noProof/>
          <w:sz w:val="24"/>
        </w:rPr>
        <w:tab/>
      </w:r>
      <w:r w:rsidR="006B0ED9">
        <w:rPr>
          <w:b/>
          <w:noProof/>
          <w:sz w:val="24"/>
        </w:rPr>
        <w:tab/>
      </w:r>
      <w:r w:rsidR="006B0ED9">
        <w:rPr>
          <w:b/>
          <w:noProof/>
          <w:sz w:val="24"/>
        </w:rPr>
        <w:tab/>
      </w:r>
      <w:r w:rsidR="006B0ED9">
        <w:rPr>
          <w:b/>
          <w:noProof/>
          <w:sz w:val="24"/>
        </w:rPr>
        <w:tab/>
      </w:r>
      <w:r w:rsidR="006B0ED9">
        <w:rPr>
          <w:b/>
          <w:noProof/>
          <w:sz w:val="24"/>
        </w:rPr>
        <w:tab/>
        <w:t xml:space="preserve">   </w:t>
      </w:r>
      <w:r w:rsidR="006B0ED9" w:rsidRPr="006B0ED9">
        <w:rPr>
          <w:bCs/>
          <w:i/>
          <w:iCs/>
          <w:noProof/>
        </w:rPr>
        <w:t xml:space="preserve">Revision of </w:t>
      </w:r>
      <w:r w:rsidR="006B0ED9" w:rsidRPr="006B0ED9">
        <w:rPr>
          <w:bCs/>
          <w:i/>
          <w:iCs/>
          <w:noProof/>
        </w:rPr>
        <w:t>C4-244221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CEDE2" w:rsidR="001E41F3" w:rsidRPr="00410371" w:rsidRDefault="00895117"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8C6022">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96F94" w:rsidR="001E41F3" w:rsidRPr="00410371" w:rsidRDefault="00895117" w:rsidP="00547111">
            <w:pPr>
              <w:pStyle w:val="CRCoverPage"/>
              <w:spacing w:after="0"/>
              <w:rPr>
                <w:noProof/>
              </w:rPr>
            </w:pPr>
            <w:r>
              <w:fldChar w:fldCharType="begin"/>
            </w:r>
            <w:r>
              <w:instrText xml:space="preserve"> DOCPROPERTY  Cr#  \* MERGEFORMAT </w:instrText>
            </w:r>
            <w:r>
              <w:fldChar w:fldCharType="separate"/>
            </w:r>
            <w:r w:rsidR="007D398D">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0C05F" w:rsidR="001E41F3" w:rsidRPr="00410371" w:rsidRDefault="006B0E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39C2C" w:rsidR="001E41F3" w:rsidRPr="00410371" w:rsidRDefault="00895117">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w:t>
            </w:r>
            <w:r w:rsidR="00C14945">
              <w:rPr>
                <w:b/>
                <w:noProof/>
                <w:sz w:val="28"/>
              </w:rPr>
              <w:t>8</w:t>
            </w:r>
            <w:r w:rsidR="00454AE0">
              <w:rPr>
                <w:b/>
                <w:noProof/>
                <w:sz w:val="28"/>
              </w:rPr>
              <w:t>.</w:t>
            </w:r>
            <w:r w:rsidR="00C14945">
              <w:rPr>
                <w:b/>
                <w:noProof/>
                <w:sz w:val="28"/>
              </w:rPr>
              <w:t>6</w:t>
            </w:r>
            <w:r w:rsidR="00454A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4D253" w:rsidR="001E41F3" w:rsidRDefault="009F49F1">
            <w:pPr>
              <w:pStyle w:val="CRCoverPage"/>
              <w:spacing w:after="0"/>
              <w:ind w:left="100"/>
              <w:rPr>
                <w:noProof/>
              </w:rPr>
            </w:pPr>
            <w:r>
              <w:t>New I-SMF consumer for I-SMF based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0768D" w:rsidR="001E41F3" w:rsidRDefault="00895117">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1B24B" w:rsidR="001E41F3" w:rsidRDefault="008C6022">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895117">
            <w:pPr>
              <w:pStyle w:val="CRCoverPage"/>
              <w:spacing w:after="0"/>
              <w:ind w:left="100"/>
              <w:rPr>
                <w:noProof/>
              </w:rPr>
            </w:pPr>
            <w:r>
              <w:fldChar w:fldCharType="begin"/>
            </w:r>
            <w:r>
              <w:instrText xml:space="preserve"> DOCPROPERTY  ResDate  \* MERGEFORMAT </w:instrText>
            </w:r>
            <w:r>
              <w:fldChar w:fldCharType="separate"/>
            </w:r>
            <w:r w:rsidR="00454AE0">
              <w:rPr>
                <w:noProof/>
              </w:rPr>
              <w:t>2024-09-</w:t>
            </w:r>
            <w:r w:rsidR="008C602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895117"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895117">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2221" w14:textId="509055F1" w:rsidR="00BB5F35" w:rsidRDefault="009F49F1" w:rsidP="00BB5F35">
            <w:pPr>
              <w:pStyle w:val="CRCoverPage"/>
              <w:spacing w:after="0"/>
              <w:ind w:left="100"/>
              <w:rPr>
                <w:noProof/>
              </w:rPr>
            </w:pPr>
            <w:r>
              <w:t>The I-SMF consumes the EASDF services</w:t>
            </w:r>
            <w:r>
              <w:rPr>
                <w:lang w:eastAsia="zh-CN"/>
              </w:rPr>
              <w:t xml:space="preserve">, when </w:t>
            </w:r>
            <w:r>
              <w:t xml:space="preserve">I-SMF based Local Offloading Management applies in non-roaming scenarios. </w:t>
            </w:r>
          </w:p>
          <w:p w14:paraId="708AA7DE" w14:textId="6607C094" w:rsidR="00FC6F6A" w:rsidRDefault="00FC6F6A" w:rsidP="009A76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79730FDC" w:rsidR="001E41F3" w:rsidRDefault="009F49F1" w:rsidP="006D4A0B">
            <w:pPr>
              <w:pStyle w:val="CRCoverPage"/>
              <w:spacing w:after="0"/>
              <w:ind w:left="100"/>
              <w:rPr>
                <w:noProof/>
              </w:rPr>
            </w:pPr>
            <w:r>
              <w:rPr>
                <w:noProof/>
              </w:rPr>
              <w:t>I-SMF is added as a new consumer of the EASDF services.</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5AF88" w:rsidR="001E41F3" w:rsidRDefault="009F49F1">
            <w:pPr>
              <w:pStyle w:val="CRCoverPage"/>
              <w:spacing w:after="0"/>
              <w:ind w:left="100"/>
              <w:rPr>
                <w:noProof/>
              </w:rPr>
            </w:pPr>
            <w:r>
              <w:t xml:space="preserve">4.1, </w:t>
            </w:r>
            <w:r w:rsidR="00C97DCA">
              <w:t>5.1, 5.2.1, 5.2.2.5, 5.3.1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6203" w:rsidR="001E41F3" w:rsidRDefault="000F0437">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8D537" w:rsidR="008863B9" w:rsidRDefault="00895117">
            <w:pPr>
              <w:pStyle w:val="CRCoverPage"/>
              <w:spacing w:after="0"/>
              <w:ind w:left="100"/>
              <w:rPr>
                <w:noProof/>
              </w:rPr>
            </w:pPr>
            <w:r>
              <w:rPr>
                <w:noProof/>
              </w:rPr>
              <w:t>Rev. 1: Huawei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1C3939D2" w14:textId="77777777" w:rsidR="00C14945" w:rsidRDefault="00C14945" w:rsidP="00C14945">
      <w:pPr>
        <w:pStyle w:val="Heading2"/>
      </w:pPr>
      <w:bookmarkStart w:id="12" w:name="_Toc25073751"/>
      <w:bookmarkStart w:id="13" w:name="_Toc34062916"/>
      <w:bookmarkStart w:id="14" w:name="_Toc43119884"/>
      <w:bookmarkStart w:id="15" w:name="_Toc49767936"/>
      <w:bookmarkStart w:id="16" w:name="_Toc56434109"/>
      <w:bookmarkStart w:id="17" w:name="_Toc58591014"/>
      <w:bookmarkStart w:id="18" w:name="_Toc85462056"/>
      <w:bookmarkStart w:id="19" w:name="_Toc88667317"/>
      <w:bookmarkStart w:id="20" w:name="_Toc170114482"/>
      <w:bookmarkStart w:id="21" w:name="_Toc175568711"/>
      <w:bookmarkStart w:id="22" w:name="_Toc19708938"/>
      <w:bookmarkStart w:id="23" w:name="_Toc35969911"/>
      <w:bookmarkStart w:id="24" w:name="_Toc36050705"/>
      <w:bookmarkStart w:id="25" w:name="_Toc44847417"/>
      <w:bookmarkStart w:id="26" w:name="_Toc51845069"/>
      <w:bookmarkStart w:id="27" w:name="_Toc51845400"/>
      <w:bookmarkStart w:id="28" w:name="_Toc51846920"/>
      <w:bookmarkStart w:id="29" w:name="_Toc57022547"/>
      <w:bookmarkStart w:id="30" w:name="_Toc170152838"/>
      <w:bookmarkStart w:id="31" w:name="_Toc170152841"/>
      <w:r>
        <w:t>4.1</w:t>
      </w:r>
      <w:r>
        <w:tab/>
        <w:t>Introduction</w:t>
      </w:r>
      <w:bookmarkEnd w:id="12"/>
      <w:bookmarkEnd w:id="13"/>
      <w:bookmarkEnd w:id="14"/>
      <w:bookmarkEnd w:id="15"/>
      <w:bookmarkEnd w:id="16"/>
      <w:bookmarkEnd w:id="17"/>
      <w:bookmarkEnd w:id="18"/>
      <w:bookmarkEnd w:id="19"/>
      <w:bookmarkEnd w:id="20"/>
    </w:p>
    <w:p w14:paraId="5A6BE110" w14:textId="431004A1" w:rsidR="00C14945" w:rsidRDefault="00C14945" w:rsidP="00C14945">
      <w:r>
        <w:t xml:space="preserve">Within the 5GC, the EASDF offers services to the SMF via the </w:t>
      </w:r>
      <w:proofErr w:type="spellStart"/>
      <w:r>
        <w:t>Neasdf</w:t>
      </w:r>
      <w:proofErr w:type="spellEnd"/>
      <w:r>
        <w:t xml:space="preserve"> service</w:t>
      </w:r>
      <w:ins w:id="32" w:author="Bruno Landais" w:date="2024-09-25T08:56:00Z" w16du:dateUtc="2024-09-25T06:56:00Z">
        <w:r w:rsidR="00B5055D">
          <w:t>-</w:t>
        </w:r>
      </w:ins>
      <w:del w:id="33" w:author="Bruno Landais" w:date="2024-09-25T08:56:00Z" w16du:dateUtc="2024-09-25T06:56:00Z">
        <w:r w:rsidDel="00B5055D">
          <w:delText xml:space="preserve"> </w:delText>
        </w:r>
      </w:del>
      <w:r>
        <w:t>based interface (see 3GPP TS 23.548 [14], 3GPP TS 23.501 [2] and 3GPP TS 23.502 [3]).</w:t>
      </w:r>
    </w:p>
    <w:p w14:paraId="77A6105B" w14:textId="62BA20DD" w:rsidR="00C14945" w:rsidRDefault="00C14945" w:rsidP="00C14945">
      <w:r>
        <w:t>Figure 4.1-1 provides the reference model (in service</w:t>
      </w:r>
      <w:ins w:id="34" w:author="Bruno Landais" w:date="2024-09-25T08:56:00Z" w16du:dateUtc="2024-09-25T06:56:00Z">
        <w:r w:rsidR="00B5055D">
          <w:t>-</w:t>
        </w:r>
      </w:ins>
      <w:del w:id="35" w:author="Bruno Landais" w:date="2024-09-25T08:56:00Z" w16du:dateUtc="2024-09-25T06:56:00Z">
        <w:r w:rsidDel="00B5055D">
          <w:delText xml:space="preserve"> </w:delText>
        </w:r>
      </w:del>
      <w:r>
        <w:t>based interface representation and in reference point representation), with focus on the EASDF and the scope of the present specification.</w:t>
      </w:r>
    </w:p>
    <w:p w14:paraId="38CE6254" w14:textId="77777777" w:rsidR="00C14945" w:rsidRDefault="00C14945" w:rsidP="00C14945">
      <w:pPr>
        <w:pStyle w:val="TH"/>
      </w:pPr>
      <w:r w:rsidRPr="00475454">
        <w:object w:dxaOrig="5392" w:dyaOrig="1267" w14:anchorId="5C900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5pt;height:64.7pt" o:ole="">
            <v:imagedata r:id="rId13" o:title=""/>
          </v:shape>
          <o:OLEObject Type="Embed" ProgID="VisioViewer.Viewer.1" ShapeID="_x0000_i1025" DrawAspect="Content" ObjectID="_1790479730" r:id="rId14"/>
        </w:object>
      </w:r>
    </w:p>
    <w:p w14:paraId="609F0050" w14:textId="77777777" w:rsidR="00C14945" w:rsidRPr="00D1722D" w:rsidRDefault="00C14945" w:rsidP="00C14945">
      <w:pPr>
        <w:pStyle w:val="TF"/>
        <w:rPr>
          <w:rFonts w:eastAsiaTheme="minorEastAsia"/>
        </w:rPr>
      </w:pPr>
      <w:r w:rsidRPr="00D1722D">
        <w:rPr>
          <w:rFonts w:eastAsiaTheme="minorEastAsia"/>
        </w:rPr>
        <w:t xml:space="preserve">Figure 4.1-1: Reference </w:t>
      </w:r>
      <w:r>
        <w:rPr>
          <w:rFonts w:eastAsiaTheme="minorEastAsia"/>
        </w:rPr>
        <w:t>model – EASDF</w:t>
      </w:r>
    </w:p>
    <w:p w14:paraId="4EDBE80F" w14:textId="77777777" w:rsidR="00C14945" w:rsidRPr="00AF156D" w:rsidRDefault="00C14945" w:rsidP="00C14945">
      <w:r>
        <w:rPr>
          <w:rFonts w:hint="eastAsia"/>
          <w:lang w:eastAsia="zh-CN"/>
        </w:rPr>
        <w:t>T</w:t>
      </w:r>
      <w:r>
        <w:rPr>
          <w:lang w:eastAsia="zh-CN"/>
        </w:rPr>
        <w:t>he functionalities supported by the EASDF are listed in clause</w:t>
      </w:r>
      <w:r>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65626FF9" w14:textId="233A962D" w:rsidR="00C14945" w:rsidRDefault="00C14945" w:rsidP="00C14945">
      <w:pPr>
        <w:rPr>
          <w:ins w:id="36" w:author="Bruno Landais" w:date="2024-09-25T08:55:00Z" w16du:dateUtc="2024-09-25T06:55:00Z"/>
        </w:rPr>
      </w:pPr>
      <w:r w:rsidRPr="00127E7B">
        <w:t>In roaming scenario</w:t>
      </w:r>
      <w:r>
        <w:t>s</w:t>
      </w:r>
      <w:r w:rsidRPr="00127E7B">
        <w:t xml:space="preserve">, </w:t>
      </w:r>
      <w:r>
        <w:t>the V-EASDF offers service</w:t>
      </w:r>
      <w:ins w:id="37" w:author="Bruno Landais" w:date="2024-09-25T08:56:00Z" w16du:dateUtc="2024-09-25T06:56:00Z">
        <w:r w:rsidR="00B5055D">
          <w:t>s</w:t>
        </w:r>
      </w:ins>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234A626B" w14:textId="05AA5C86" w:rsidR="00B5055D" w:rsidRPr="0097579B" w:rsidRDefault="00072D88" w:rsidP="00C14945">
      <w:ins w:id="38" w:author="Bruno Landais" w:date="2024-09-25T09:15:00Z" w16du:dateUtc="2024-09-25T07:15:00Z">
        <w:r>
          <w:t>In non-roaming scenarios, w</w:t>
        </w:r>
      </w:ins>
      <w:ins w:id="39" w:author="Bruno Landais" w:date="2024-09-25T08:55:00Z" w16du:dateUtc="2024-09-25T06:55:00Z">
        <w:r w:rsidR="00B5055D">
          <w:t>hen I-SMF based Local Offloading Management a</w:t>
        </w:r>
      </w:ins>
      <w:ins w:id="40" w:author="Bruno Landais" w:date="2024-09-25T08:56:00Z" w16du:dateUtc="2024-09-25T06:56:00Z">
        <w:r w:rsidR="00B5055D">
          <w:t>pplies, the EASDF offers services to</w:t>
        </w:r>
      </w:ins>
      <w:ins w:id="41" w:author="Bruno Landais" w:date="2024-09-25T08:57:00Z" w16du:dateUtc="2024-09-25T06:57:00Z">
        <w:r w:rsidR="00B5055D">
          <w:t xml:space="preserve"> the I-SMF (see 3GPP TS 23.548 [14]</w:t>
        </w:r>
      </w:ins>
      <w:ins w:id="42" w:author="Bruno Landais" w:date="2024-09-25T08:58:00Z" w16du:dateUtc="2024-09-25T06:58:00Z">
        <w:r w:rsidR="00B5055D">
          <w:t>).</w:t>
        </w:r>
      </w:ins>
    </w:p>
    <w:p w14:paraId="29D13B90" w14:textId="77777777" w:rsidR="008C6022" w:rsidRDefault="008C6022" w:rsidP="006D4A0B">
      <w:pPr>
        <w:pStyle w:val="Heading5"/>
      </w:pPr>
    </w:p>
    <w:bookmarkEnd w:id="21"/>
    <w:p w14:paraId="5994B82A" w14:textId="77777777" w:rsidR="006D4A0B" w:rsidRDefault="006D4A0B" w:rsidP="006D4A0B">
      <w:pPr>
        <w:pStyle w:val="NO"/>
      </w:pPr>
    </w:p>
    <w:p w14:paraId="60D63BA5" w14:textId="41847464" w:rsidR="006D4A0B" w:rsidRPr="006B5418" w:rsidRDefault="006D4A0B" w:rsidP="006D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1DB999" w14:textId="77777777" w:rsidR="00C14945" w:rsidRDefault="00C14945" w:rsidP="00C14945">
      <w:pPr>
        <w:pStyle w:val="Heading2"/>
      </w:pPr>
      <w:bookmarkStart w:id="43" w:name="_Toc510696586"/>
      <w:bookmarkStart w:id="44" w:name="_Toc35971378"/>
      <w:bookmarkStart w:id="45" w:name="_Toc85462058"/>
      <w:bookmarkStart w:id="46" w:name="_Toc88667319"/>
      <w:bookmarkStart w:id="47" w:name="_Toc170114484"/>
      <w:r>
        <w:t>5.1</w:t>
      </w:r>
      <w:r>
        <w:tab/>
        <w:t>Introduction</w:t>
      </w:r>
      <w:bookmarkEnd w:id="43"/>
      <w:bookmarkEnd w:id="44"/>
      <w:bookmarkEnd w:id="45"/>
      <w:bookmarkEnd w:id="46"/>
      <w:bookmarkEnd w:id="47"/>
    </w:p>
    <w:p w14:paraId="1D660F15" w14:textId="77777777" w:rsidR="00C14945" w:rsidRPr="00690A26" w:rsidRDefault="00C14945" w:rsidP="00C14945">
      <w:r w:rsidRPr="00690A26">
        <w:t xml:space="preserve">The </w:t>
      </w:r>
      <w:r>
        <w:t>EASDF</w:t>
      </w:r>
      <w:r w:rsidRPr="00690A26">
        <w:t xml:space="preserve"> offers to </w:t>
      </w:r>
      <w:r>
        <w:t>other NFs the following service</w:t>
      </w:r>
      <w:r w:rsidRPr="00690A26">
        <w:t>:</w:t>
      </w:r>
    </w:p>
    <w:p w14:paraId="6F5D4CB4" w14:textId="77777777" w:rsidR="00C14945" w:rsidRPr="00B6630E" w:rsidRDefault="00C14945" w:rsidP="00C14945">
      <w:pPr>
        <w:pStyle w:val="TH"/>
      </w:pPr>
      <w:r w:rsidRPr="00B6630E">
        <w:t xml:space="preserve">Table </w:t>
      </w:r>
      <w:r>
        <w:t>5.1</w:t>
      </w:r>
      <w:r w:rsidRPr="00B6630E">
        <w:t xml:space="preserve">-1: NF Service provided by </w:t>
      </w:r>
      <w:r>
        <w:t>EASDF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872"/>
      </w:tblGrid>
      <w:tr w:rsidR="00C14945" w:rsidRPr="0087631B" w14:paraId="3F91DC79" w14:textId="77777777" w:rsidTr="009F4A5D">
        <w:trPr>
          <w:cantSplit/>
          <w:trHeight w:val="241"/>
          <w:tblHeader/>
        </w:trPr>
        <w:tc>
          <w:tcPr>
            <w:tcW w:w="2268" w:type="dxa"/>
          </w:tcPr>
          <w:p w14:paraId="69547872" w14:textId="77777777" w:rsidR="00C14945" w:rsidRPr="0087631B" w:rsidRDefault="00C14945" w:rsidP="007A3550">
            <w:pPr>
              <w:pStyle w:val="TAH"/>
            </w:pPr>
            <w:r w:rsidRPr="0087631B">
              <w:t>Service Name</w:t>
            </w:r>
          </w:p>
        </w:tc>
        <w:tc>
          <w:tcPr>
            <w:tcW w:w="4644" w:type="dxa"/>
          </w:tcPr>
          <w:p w14:paraId="689D8C59" w14:textId="77777777" w:rsidR="00C14945" w:rsidRPr="0087631B" w:rsidRDefault="00C14945" w:rsidP="007A3550">
            <w:pPr>
              <w:pStyle w:val="TAH"/>
            </w:pPr>
            <w:r w:rsidRPr="0087631B">
              <w:t>Description</w:t>
            </w:r>
          </w:p>
        </w:tc>
        <w:tc>
          <w:tcPr>
            <w:tcW w:w="1872" w:type="dxa"/>
          </w:tcPr>
          <w:p w14:paraId="7F1E117D" w14:textId="77777777" w:rsidR="00C14945" w:rsidRPr="0087631B" w:rsidRDefault="00C14945" w:rsidP="007A3550">
            <w:pPr>
              <w:pStyle w:val="TAH"/>
            </w:pPr>
            <w:r w:rsidRPr="0087631B">
              <w:t>Example</w:t>
            </w:r>
            <w:r w:rsidRPr="0087631B" w:rsidDel="00121273">
              <w:t xml:space="preserve"> </w:t>
            </w:r>
            <w:r w:rsidRPr="0087631B">
              <w:t>Consumer</w:t>
            </w:r>
          </w:p>
        </w:tc>
      </w:tr>
      <w:tr w:rsidR="00C14945" w:rsidRPr="0087631B" w14:paraId="26AE684D" w14:textId="77777777" w:rsidTr="009F4A5D">
        <w:trPr>
          <w:cantSplit/>
          <w:trHeight w:val="241"/>
        </w:trPr>
        <w:tc>
          <w:tcPr>
            <w:tcW w:w="2268" w:type="dxa"/>
          </w:tcPr>
          <w:p w14:paraId="59C3F5BB" w14:textId="77777777" w:rsidR="00C14945" w:rsidRPr="0087631B" w:rsidRDefault="00C14945" w:rsidP="007A3550">
            <w:pPr>
              <w:pStyle w:val="TAL"/>
              <w:rPr>
                <w:lang w:eastAsia="zh-CN"/>
              </w:rPr>
            </w:pPr>
            <w:proofErr w:type="spellStart"/>
            <w:r>
              <w:t>Neasdf_DNSContext</w:t>
            </w:r>
            <w:proofErr w:type="spellEnd"/>
          </w:p>
        </w:tc>
        <w:tc>
          <w:tcPr>
            <w:tcW w:w="4644" w:type="dxa"/>
          </w:tcPr>
          <w:p w14:paraId="4DB6F6BA" w14:textId="77777777" w:rsidR="00C14945" w:rsidRPr="0087631B" w:rsidRDefault="00C14945" w:rsidP="007A3550">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872" w:type="dxa"/>
          </w:tcPr>
          <w:p w14:paraId="7F2417B5" w14:textId="0B5B6CBD" w:rsidR="00C14945" w:rsidRPr="0087631B" w:rsidRDefault="00C14945" w:rsidP="007A3550">
            <w:pPr>
              <w:pStyle w:val="TAC"/>
              <w:rPr>
                <w:lang w:eastAsia="zh-CN"/>
              </w:rPr>
            </w:pPr>
            <w:r>
              <w:rPr>
                <w:lang w:eastAsia="zh-CN"/>
              </w:rPr>
              <w:t>SMF, V-SMF</w:t>
            </w:r>
            <w:ins w:id="48" w:author="Bruno Landais" w:date="2024-09-25T08:58:00Z" w16du:dateUtc="2024-09-25T06:58:00Z">
              <w:r w:rsidR="00B5055D">
                <w:rPr>
                  <w:lang w:eastAsia="zh-CN"/>
                </w:rPr>
                <w:t>, I-SMF</w:t>
              </w:r>
            </w:ins>
          </w:p>
        </w:tc>
      </w:tr>
      <w:tr w:rsidR="00C14945" w:rsidRPr="0087631B" w14:paraId="4D86693E" w14:textId="77777777" w:rsidTr="009F4A5D">
        <w:trPr>
          <w:cantSplit/>
          <w:trHeight w:val="241"/>
        </w:trPr>
        <w:tc>
          <w:tcPr>
            <w:tcW w:w="2268" w:type="dxa"/>
          </w:tcPr>
          <w:p w14:paraId="0BE41B08" w14:textId="77777777" w:rsidR="00C14945" w:rsidRDefault="00C14945" w:rsidP="007A3550">
            <w:pPr>
              <w:pStyle w:val="TAL"/>
            </w:pPr>
            <w:proofErr w:type="spellStart"/>
            <w:r w:rsidRPr="006A121F">
              <w:t>Neasdf_</w:t>
            </w:r>
            <w:r w:rsidRPr="00AA5D44">
              <w:t>BaselineDNS</w:t>
            </w:r>
            <w:r>
              <w:t>Pattern</w:t>
            </w:r>
            <w:proofErr w:type="spellEnd"/>
          </w:p>
        </w:tc>
        <w:tc>
          <w:tcPr>
            <w:tcW w:w="4644" w:type="dxa"/>
          </w:tcPr>
          <w:p w14:paraId="48EDB934" w14:textId="77777777" w:rsidR="00C14945" w:rsidRDefault="00C14945" w:rsidP="007A3550">
            <w:pPr>
              <w:pStyle w:val="TAL"/>
              <w:rPr>
                <w:lang w:val="en-US"/>
              </w:rPr>
            </w:pPr>
            <w:r>
              <w:rPr>
                <w:lang w:val="en-US"/>
              </w:rPr>
              <w:t xml:space="preserve">This service enables the consumer to create, update and delete </w:t>
            </w:r>
            <w:r>
              <w:t>Baseline DNS pattern in EASDF</w:t>
            </w:r>
            <w:r>
              <w:rPr>
                <w:lang w:val="en-US"/>
              </w:rPr>
              <w:t>.</w:t>
            </w:r>
          </w:p>
        </w:tc>
        <w:tc>
          <w:tcPr>
            <w:tcW w:w="1872" w:type="dxa"/>
          </w:tcPr>
          <w:p w14:paraId="62E6DBAD" w14:textId="6B4F8573" w:rsidR="00C14945" w:rsidRDefault="00C14945" w:rsidP="007A3550">
            <w:pPr>
              <w:pStyle w:val="TAC"/>
              <w:rPr>
                <w:lang w:eastAsia="zh-CN"/>
              </w:rPr>
            </w:pPr>
            <w:r>
              <w:rPr>
                <w:lang w:val="en-US" w:eastAsia="zh-CN"/>
              </w:rPr>
              <w:t>SMF</w:t>
            </w:r>
            <w:r>
              <w:rPr>
                <w:lang w:eastAsia="zh-CN"/>
              </w:rPr>
              <w:t>, V-SMF</w:t>
            </w:r>
            <w:ins w:id="49" w:author="Bruno Landais" w:date="2024-09-25T08:58:00Z" w16du:dateUtc="2024-09-25T06:58:00Z">
              <w:r w:rsidR="00B5055D">
                <w:rPr>
                  <w:lang w:eastAsia="zh-CN"/>
                </w:rPr>
                <w:t>, I-SMF</w:t>
              </w:r>
            </w:ins>
          </w:p>
        </w:tc>
      </w:tr>
    </w:tbl>
    <w:p w14:paraId="388050DB" w14:textId="77777777" w:rsidR="00C14945" w:rsidRDefault="00C14945" w:rsidP="00C14945"/>
    <w:p w14:paraId="2DAAB987" w14:textId="77777777" w:rsidR="00C14945" w:rsidRDefault="00C14945" w:rsidP="00C14945">
      <w:r>
        <w:rPr>
          <w:lang w:val="en-US"/>
        </w:rPr>
        <w:t xml:space="preserve">The </w:t>
      </w:r>
      <w:proofErr w:type="spellStart"/>
      <w:r>
        <w:t>Neasdf_DNSContext</w:t>
      </w:r>
      <w:proofErr w:type="spellEnd"/>
      <w:r>
        <w:rPr>
          <w:lang w:val="en-US"/>
        </w:rPr>
        <w:t xml:space="preserve"> service and </w:t>
      </w:r>
      <w:proofErr w:type="spellStart"/>
      <w:r w:rsidRPr="006A121F">
        <w:t>Neasdf_</w:t>
      </w:r>
      <w:r w:rsidRPr="00AA5D44">
        <w:t>BaselineDNS</w:t>
      </w:r>
      <w:r>
        <w:t>Pattern</w:t>
      </w:r>
      <w:proofErr w:type="spellEnd"/>
      <w:r>
        <w:rPr>
          <w:lang w:val="en-US"/>
        </w:rPr>
        <w:t xml:space="preserve"> service are specified </w:t>
      </w:r>
      <w:r>
        <w:t>in 3GPP TS 23.548 [14].</w:t>
      </w:r>
    </w:p>
    <w:p w14:paraId="099C2CF7" w14:textId="77777777" w:rsidR="00C14945" w:rsidRPr="002D1C72" w:rsidRDefault="00C14945" w:rsidP="00C14945">
      <w:r w:rsidRPr="002D1C72">
        <w:t>Table 5.1-</w:t>
      </w:r>
      <w:r>
        <w:t>2</w:t>
      </w:r>
      <w:r w:rsidRPr="002D1C72">
        <w:t xml:space="preserve"> summarizes the corresponding APIs defined for this specification.</w:t>
      </w:r>
    </w:p>
    <w:p w14:paraId="4775A6B1" w14:textId="77777777" w:rsidR="00C14945" w:rsidRPr="002D1C72" w:rsidRDefault="00C14945" w:rsidP="00C14945">
      <w:pPr>
        <w:pStyle w:val="TH"/>
      </w:pPr>
      <w:r w:rsidRPr="002D1C72">
        <w:lastRenderedPageBreak/>
        <w:t>Table 5.1-</w:t>
      </w:r>
      <w: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C14945" w:rsidRPr="00B54FF5" w14:paraId="292E4D8B" w14:textId="77777777" w:rsidTr="007A3550">
        <w:tc>
          <w:tcPr>
            <w:tcW w:w="2242" w:type="dxa"/>
            <w:shd w:val="clear" w:color="auto" w:fill="auto"/>
          </w:tcPr>
          <w:p w14:paraId="0788BF87" w14:textId="77777777" w:rsidR="00C14945" w:rsidRPr="0016361A" w:rsidRDefault="00C14945" w:rsidP="007A3550">
            <w:pPr>
              <w:pStyle w:val="TAH"/>
            </w:pPr>
            <w:r w:rsidRPr="00D62CDE">
              <w:t>Service Name</w:t>
            </w:r>
          </w:p>
        </w:tc>
        <w:tc>
          <w:tcPr>
            <w:tcW w:w="756" w:type="dxa"/>
            <w:shd w:val="clear" w:color="auto" w:fill="auto"/>
          </w:tcPr>
          <w:p w14:paraId="24284EC0" w14:textId="77777777" w:rsidR="00C14945" w:rsidRPr="0016361A" w:rsidRDefault="00C14945" w:rsidP="007A3550">
            <w:pPr>
              <w:pStyle w:val="TAH"/>
            </w:pPr>
            <w:r w:rsidRPr="00D62CDE">
              <w:t>Clause</w:t>
            </w:r>
          </w:p>
        </w:tc>
        <w:tc>
          <w:tcPr>
            <w:tcW w:w="1250" w:type="dxa"/>
            <w:shd w:val="clear" w:color="auto" w:fill="auto"/>
          </w:tcPr>
          <w:p w14:paraId="3961D1C6" w14:textId="77777777" w:rsidR="00C14945" w:rsidRPr="0016361A" w:rsidRDefault="00C14945" w:rsidP="007A3550">
            <w:pPr>
              <w:pStyle w:val="TAH"/>
            </w:pPr>
            <w:r w:rsidRPr="00D62CDE">
              <w:t>Description</w:t>
            </w:r>
          </w:p>
        </w:tc>
        <w:tc>
          <w:tcPr>
            <w:tcW w:w="2955" w:type="dxa"/>
            <w:shd w:val="clear" w:color="auto" w:fill="auto"/>
          </w:tcPr>
          <w:p w14:paraId="78B97158" w14:textId="77777777" w:rsidR="00C14945" w:rsidRPr="0016361A" w:rsidRDefault="00C14945" w:rsidP="007A3550">
            <w:pPr>
              <w:pStyle w:val="TAH"/>
            </w:pPr>
            <w:proofErr w:type="spellStart"/>
            <w:r w:rsidRPr="00D62CDE">
              <w:t>OpenAPI</w:t>
            </w:r>
            <w:proofErr w:type="spellEnd"/>
            <w:r w:rsidRPr="00D62CDE">
              <w:t xml:space="preserve"> Specification File</w:t>
            </w:r>
          </w:p>
        </w:tc>
        <w:tc>
          <w:tcPr>
            <w:tcW w:w="1581" w:type="dxa"/>
            <w:shd w:val="clear" w:color="auto" w:fill="auto"/>
          </w:tcPr>
          <w:p w14:paraId="7D3E23B1" w14:textId="77777777" w:rsidR="00C14945" w:rsidRPr="0016361A" w:rsidRDefault="00C14945" w:rsidP="007A3550">
            <w:pPr>
              <w:pStyle w:val="TAH"/>
            </w:pPr>
            <w:proofErr w:type="spellStart"/>
            <w:r w:rsidRPr="00D62CDE">
              <w:t>apiName</w:t>
            </w:r>
            <w:proofErr w:type="spellEnd"/>
          </w:p>
        </w:tc>
        <w:tc>
          <w:tcPr>
            <w:tcW w:w="847" w:type="dxa"/>
            <w:shd w:val="clear" w:color="auto" w:fill="auto"/>
          </w:tcPr>
          <w:p w14:paraId="53EC3EB3" w14:textId="77777777" w:rsidR="00C14945" w:rsidRPr="0016361A" w:rsidRDefault="00C14945" w:rsidP="007A3550">
            <w:pPr>
              <w:pStyle w:val="TAH"/>
            </w:pPr>
            <w:r w:rsidRPr="00D62CDE">
              <w:t>Annex</w:t>
            </w:r>
          </w:p>
        </w:tc>
      </w:tr>
      <w:tr w:rsidR="00C14945" w:rsidRPr="00B54FF5" w14:paraId="61DA2BC2" w14:textId="77777777" w:rsidTr="007A3550">
        <w:tc>
          <w:tcPr>
            <w:tcW w:w="2242" w:type="dxa"/>
            <w:shd w:val="clear" w:color="auto" w:fill="auto"/>
          </w:tcPr>
          <w:p w14:paraId="70619247" w14:textId="77777777" w:rsidR="00C14945" w:rsidRPr="0016361A" w:rsidRDefault="00C14945" w:rsidP="007A3550">
            <w:pPr>
              <w:pStyle w:val="TAL"/>
            </w:pPr>
            <w:proofErr w:type="spellStart"/>
            <w:r w:rsidRPr="00D62CDE">
              <w:t>Neasdf_DNSContext</w:t>
            </w:r>
            <w:proofErr w:type="spellEnd"/>
          </w:p>
        </w:tc>
        <w:tc>
          <w:tcPr>
            <w:tcW w:w="756" w:type="dxa"/>
            <w:shd w:val="clear" w:color="auto" w:fill="auto"/>
          </w:tcPr>
          <w:p w14:paraId="6A35A441" w14:textId="77777777" w:rsidR="00C14945" w:rsidRPr="0016361A" w:rsidRDefault="00C14945" w:rsidP="007A3550">
            <w:pPr>
              <w:pStyle w:val="TAL"/>
            </w:pPr>
            <w:r w:rsidRPr="00D62CDE">
              <w:t>6.1</w:t>
            </w:r>
          </w:p>
        </w:tc>
        <w:tc>
          <w:tcPr>
            <w:tcW w:w="1250" w:type="dxa"/>
            <w:shd w:val="clear" w:color="auto" w:fill="auto"/>
          </w:tcPr>
          <w:p w14:paraId="26EB3233" w14:textId="77777777" w:rsidR="00C14945" w:rsidRPr="0016361A" w:rsidRDefault="00C14945" w:rsidP="007A3550">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27F1872D" w14:textId="77777777" w:rsidR="00C14945" w:rsidRPr="0016361A" w:rsidRDefault="00C14945" w:rsidP="007A3550">
            <w:pPr>
              <w:pStyle w:val="TAL"/>
            </w:pPr>
            <w:r w:rsidRPr="00D62CDE">
              <w:t>TS29556_Neasdf_DNSContext.yaml</w:t>
            </w:r>
          </w:p>
        </w:tc>
        <w:tc>
          <w:tcPr>
            <w:tcW w:w="1581" w:type="dxa"/>
            <w:shd w:val="clear" w:color="auto" w:fill="auto"/>
          </w:tcPr>
          <w:p w14:paraId="77DB891C" w14:textId="77777777" w:rsidR="00C14945" w:rsidRPr="0016361A" w:rsidRDefault="00C14945" w:rsidP="007A3550">
            <w:pPr>
              <w:pStyle w:val="TAL"/>
            </w:pPr>
            <w:proofErr w:type="spellStart"/>
            <w:r w:rsidRPr="00D62CDE">
              <w:t>neasdf-dnscontext</w:t>
            </w:r>
            <w:proofErr w:type="spellEnd"/>
          </w:p>
        </w:tc>
        <w:tc>
          <w:tcPr>
            <w:tcW w:w="847" w:type="dxa"/>
            <w:shd w:val="clear" w:color="auto" w:fill="auto"/>
          </w:tcPr>
          <w:p w14:paraId="3C27E71E" w14:textId="77777777" w:rsidR="00C14945" w:rsidRPr="0016361A" w:rsidRDefault="00C14945" w:rsidP="007A3550">
            <w:pPr>
              <w:pStyle w:val="TAL"/>
            </w:pPr>
            <w:r w:rsidRPr="00D62CDE">
              <w:t>A.2</w:t>
            </w:r>
          </w:p>
        </w:tc>
      </w:tr>
      <w:tr w:rsidR="00C14945" w:rsidRPr="00B54FF5" w14:paraId="0BA6E785" w14:textId="77777777" w:rsidTr="007A3550">
        <w:tc>
          <w:tcPr>
            <w:tcW w:w="2242" w:type="dxa"/>
            <w:shd w:val="clear" w:color="auto" w:fill="auto"/>
          </w:tcPr>
          <w:p w14:paraId="09CDA4B8" w14:textId="77777777" w:rsidR="00C14945" w:rsidRPr="00065BF4" w:rsidRDefault="00C14945" w:rsidP="007A3550">
            <w:pPr>
              <w:pStyle w:val="TAL"/>
            </w:pPr>
            <w:proofErr w:type="spellStart"/>
            <w:r w:rsidRPr="00D62CDE">
              <w:t>Neasdf_BaselineDNSPattern</w:t>
            </w:r>
            <w:proofErr w:type="spellEnd"/>
          </w:p>
        </w:tc>
        <w:tc>
          <w:tcPr>
            <w:tcW w:w="756" w:type="dxa"/>
            <w:shd w:val="clear" w:color="auto" w:fill="auto"/>
          </w:tcPr>
          <w:p w14:paraId="3134E842" w14:textId="77777777" w:rsidR="00C14945" w:rsidRDefault="00C14945" w:rsidP="007A3550">
            <w:pPr>
              <w:pStyle w:val="TAL"/>
            </w:pPr>
            <w:r w:rsidRPr="00D62CDE">
              <w:rPr>
                <w:rFonts w:hint="eastAsia"/>
              </w:rPr>
              <w:t>6</w:t>
            </w:r>
            <w:r w:rsidRPr="00D62CDE">
              <w:t>.2</w:t>
            </w:r>
          </w:p>
        </w:tc>
        <w:tc>
          <w:tcPr>
            <w:tcW w:w="1250" w:type="dxa"/>
            <w:shd w:val="clear" w:color="auto" w:fill="auto"/>
          </w:tcPr>
          <w:p w14:paraId="55BEF568" w14:textId="77777777" w:rsidR="00C14945" w:rsidRDefault="00C14945" w:rsidP="007A3550">
            <w:pPr>
              <w:pStyle w:val="TAL"/>
            </w:pPr>
            <w:r w:rsidRPr="00D62CDE">
              <w:t xml:space="preserve">EASDF </w:t>
            </w:r>
            <w:proofErr w:type="spellStart"/>
            <w:r w:rsidRPr="00D62CDE">
              <w:t>BaselineDNSPattern</w:t>
            </w:r>
            <w:proofErr w:type="spellEnd"/>
            <w:r w:rsidRPr="00D62CDE">
              <w:t xml:space="preserve"> Service</w:t>
            </w:r>
          </w:p>
        </w:tc>
        <w:tc>
          <w:tcPr>
            <w:tcW w:w="2955" w:type="dxa"/>
            <w:shd w:val="clear" w:color="auto" w:fill="auto"/>
          </w:tcPr>
          <w:p w14:paraId="19D970EC" w14:textId="77777777" w:rsidR="00C14945" w:rsidRDefault="00C14945" w:rsidP="007A3550">
            <w:pPr>
              <w:pStyle w:val="TAL"/>
            </w:pPr>
            <w:r w:rsidRPr="00D62CDE">
              <w:t>TS29556_Neasdf_BaselineDNSPattern.yaml</w:t>
            </w:r>
          </w:p>
        </w:tc>
        <w:tc>
          <w:tcPr>
            <w:tcW w:w="1581" w:type="dxa"/>
            <w:shd w:val="clear" w:color="auto" w:fill="auto"/>
          </w:tcPr>
          <w:p w14:paraId="45CDD4EB" w14:textId="77777777" w:rsidR="00C14945" w:rsidRDefault="00C14945" w:rsidP="007A3550">
            <w:pPr>
              <w:pStyle w:val="TAL"/>
            </w:pPr>
            <w:proofErr w:type="spellStart"/>
            <w:r w:rsidRPr="00D62CDE">
              <w:t>neasdf-baselinednspattern</w:t>
            </w:r>
            <w:proofErr w:type="spellEnd"/>
          </w:p>
        </w:tc>
        <w:tc>
          <w:tcPr>
            <w:tcW w:w="847" w:type="dxa"/>
            <w:shd w:val="clear" w:color="auto" w:fill="auto"/>
          </w:tcPr>
          <w:p w14:paraId="046E0448" w14:textId="77777777" w:rsidR="00C14945" w:rsidRDefault="00C14945" w:rsidP="007A3550">
            <w:pPr>
              <w:pStyle w:val="TAL"/>
            </w:pPr>
            <w:r w:rsidRPr="00D62CDE">
              <w:rPr>
                <w:rFonts w:hint="eastAsia"/>
              </w:rPr>
              <w:t>A</w:t>
            </w:r>
            <w:r w:rsidRPr="00D62CDE">
              <w:t>.3</w:t>
            </w:r>
          </w:p>
        </w:tc>
      </w:tr>
    </w:tbl>
    <w:p w14:paraId="093907E4" w14:textId="77777777" w:rsidR="006D4A0B" w:rsidRDefault="006D4A0B" w:rsidP="004E137D">
      <w:pPr>
        <w:pStyle w:val="Heading5"/>
      </w:pPr>
    </w:p>
    <w:p w14:paraId="6A7FEF04"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2EB41" w14:textId="77777777" w:rsidR="00C14945" w:rsidRDefault="00C14945" w:rsidP="00C14945">
      <w:pPr>
        <w:pStyle w:val="Heading3"/>
      </w:pPr>
      <w:bookmarkStart w:id="50" w:name="_Toc510696588"/>
      <w:bookmarkStart w:id="51" w:name="_Toc35971380"/>
      <w:bookmarkStart w:id="52" w:name="_Toc85462060"/>
      <w:bookmarkStart w:id="53" w:name="_Toc88667321"/>
      <w:bookmarkStart w:id="54" w:name="_Toc170114486"/>
      <w:r>
        <w:t>5.2.1</w:t>
      </w:r>
      <w:r>
        <w:tab/>
        <w:t>Service Description</w:t>
      </w:r>
      <w:bookmarkEnd w:id="50"/>
      <w:bookmarkEnd w:id="51"/>
      <w:bookmarkEnd w:id="52"/>
      <w:bookmarkEnd w:id="53"/>
      <w:bookmarkEnd w:id="54"/>
    </w:p>
    <w:p w14:paraId="3517D0EB" w14:textId="77777777" w:rsidR="00C14945" w:rsidRDefault="00C14945" w:rsidP="00C14945">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6DB6899B" w14:textId="77777777" w:rsidR="00C14945" w:rsidRDefault="00C14945" w:rsidP="00C14945">
      <w:r>
        <w:t xml:space="preserve">Following functionalities are provided by the </w:t>
      </w:r>
      <w:proofErr w:type="spellStart"/>
      <w:r w:rsidRPr="00791F1F">
        <w:t>Neasdf_DNSContext</w:t>
      </w:r>
      <w:proofErr w:type="spellEnd"/>
      <w:r>
        <w:t xml:space="preserve"> service:</w:t>
      </w:r>
    </w:p>
    <w:p w14:paraId="0EC9EF08" w14:textId="77777777" w:rsidR="00C14945" w:rsidRDefault="00C14945" w:rsidP="00C14945">
      <w:pPr>
        <w:pStyle w:val="B1"/>
      </w:pPr>
      <w:r>
        <w:t>-</w:t>
      </w:r>
      <w:r>
        <w:tab/>
      </w:r>
      <w:r w:rsidRPr="00ED6E06">
        <w:t>Create a DNS context in EASDF</w:t>
      </w:r>
      <w:r>
        <w:t>;</w:t>
      </w:r>
    </w:p>
    <w:p w14:paraId="73E3B2C9" w14:textId="77777777" w:rsidR="00C14945" w:rsidRDefault="00C14945" w:rsidP="00C14945">
      <w:pPr>
        <w:pStyle w:val="B1"/>
      </w:pPr>
      <w:r>
        <w:t>-</w:t>
      </w:r>
      <w:r>
        <w:tab/>
      </w:r>
      <w:r w:rsidRPr="00ED6E06">
        <w:t xml:space="preserve">Update </w:t>
      </w:r>
      <w:r>
        <w:t>a</w:t>
      </w:r>
      <w:r w:rsidRPr="00ED6E06">
        <w:t xml:space="preserve"> DNS context in EASDF</w:t>
      </w:r>
      <w:r>
        <w:t>;</w:t>
      </w:r>
    </w:p>
    <w:p w14:paraId="014EC1A9" w14:textId="77777777" w:rsidR="00C14945" w:rsidRDefault="00C14945" w:rsidP="00C14945">
      <w:pPr>
        <w:pStyle w:val="B1"/>
      </w:pPr>
      <w:r>
        <w:t>-</w:t>
      </w:r>
      <w:r>
        <w:tab/>
        <w:t>Delete a DNS context in EASDF;</w:t>
      </w:r>
    </w:p>
    <w:p w14:paraId="45680E97" w14:textId="77777777" w:rsidR="00C14945" w:rsidRDefault="00C14945" w:rsidP="00C14945">
      <w:pPr>
        <w:pStyle w:val="B1"/>
      </w:pPr>
      <w:r>
        <w:t>-</w:t>
      </w:r>
      <w:r>
        <w:tab/>
        <w:t xml:space="preserve">Enable the </w:t>
      </w:r>
      <w:r w:rsidRPr="00ED6E06">
        <w:t xml:space="preserve">EASDF </w:t>
      </w:r>
      <w:r>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4404986A" w14:textId="77777777" w:rsidR="00C14945" w:rsidRPr="003078D0" w:rsidRDefault="00C14945" w:rsidP="00C14945">
      <w:r>
        <w:t xml:space="preserve">The </w:t>
      </w:r>
      <w:proofErr w:type="spellStart"/>
      <w:r w:rsidRPr="00791F1F">
        <w:t>Neasdf_DNSContext</w:t>
      </w:r>
      <w:proofErr w:type="spellEnd"/>
      <w:r>
        <w:t xml:space="preserve"> service supports the following service operations.</w:t>
      </w:r>
    </w:p>
    <w:p w14:paraId="7F57EC7A" w14:textId="77777777" w:rsidR="00C14945" w:rsidRDefault="00C14945" w:rsidP="00C14945">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71"/>
      </w:tblGrid>
      <w:tr w:rsidR="00C14945" w14:paraId="7E998C4A" w14:textId="77777777" w:rsidTr="00B5055D">
        <w:tc>
          <w:tcPr>
            <w:tcW w:w="1951" w:type="dxa"/>
          </w:tcPr>
          <w:p w14:paraId="6B17F995" w14:textId="77777777" w:rsidR="00C14945" w:rsidRPr="009B67AF" w:rsidRDefault="00C14945" w:rsidP="007A3550">
            <w:pPr>
              <w:pStyle w:val="TAH"/>
            </w:pPr>
            <w:r w:rsidRPr="009B67AF">
              <w:t>Service Operations</w:t>
            </w:r>
          </w:p>
        </w:tc>
        <w:tc>
          <w:tcPr>
            <w:tcW w:w="3969" w:type="dxa"/>
          </w:tcPr>
          <w:p w14:paraId="11CEAD50" w14:textId="77777777" w:rsidR="00C14945" w:rsidRPr="009B67AF" w:rsidRDefault="00C14945" w:rsidP="007A3550">
            <w:pPr>
              <w:pStyle w:val="TAH"/>
            </w:pPr>
            <w:r>
              <w:t>Description</w:t>
            </w:r>
          </w:p>
        </w:tc>
        <w:tc>
          <w:tcPr>
            <w:tcW w:w="1843" w:type="dxa"/>
          </w:tcPr>
          <w:p w14:paraId="40DB83FE" w14:textId="77777777" w:rsidR="00C14945" w:rsidRPr="009B67AF" w:rsidRDefault="00C14945" w:rsidP="007A3550">
            <w:pPr>
              <w:pStyle w:val="TAH"/>
            </w:pPr>
            <w:r w:rsidRPr="009B67AF">
              <w:t>Operation</w:t>
            </w:r>
          </w:p>
          <w:p w14:paraId="40638E60" w14:textId="77777777" w:rsidR="00C14945" w:rsidRPr="009B67AF" w:rsidRDefault="00C14945" w:rsidP="007A3550">
            <w:pPr>
              <w:pStyle w:val="TAH"/>
            </w:pPr>
            <w:r w:rsidRPr="009B67AF">
              <w:t>Semantics</w:t>
            </w:r>
          </w:p>
        </w:tc>
        <w:tc>
          <w:tcPr>
            <w:tcW w:w="1871" w:type="dxa"/>
          </w:tcPr>
          <w:p w14:paraId="4659D051" w14:textId="77777777" w:rsidR="00C14945" w:rsidRPr="009B67AF" w:rsidRDefault="00C14945" w:rsidP="007A3550">
            <w:pPr>
              <w:pStyle w:val="TAH"/>
            </w:pPr>
            <w:r w:rsidRPr="009B67AF">
              <w:t>Example Consumer(s)</w:t>
            </w:r>
          </w:p>
        </w:tc>
      </w:tr>
      <w:tr w:rsidR="00C14945" w:rsidRPr="00EE6FC0" w14:paraId="73949760" w14:textId="77777777" w:rsidTr="00B5055D">
        <w:tc>
          <w:tcPr>
            <w:tcW w:w="1951" w:type="dxa"/>
          </w:tcPr>
          <w:p w14:paraId="63A7DD0E" w14:textId="77777777" w:rsidR="00C14945" w:rsidRPr="009B67AF" w:rsidRDefault="00C14945" w:rsidP="007A3550">
            <w:pPr>
              <w:pStyle w:val="TAL"/>
            </w:pPr>
            <w:r w:rsidRPr="00ED6E06">
              <w:t>Create</w:t>
            </w:r>
          </w:p>
        </w:tc>
        <w:tc>
          <w:tcPr>
            <w:tcW w:w="3969" w:type="dxa"/>
          </w:tcPr>
          <w:p w14:paraId="39D84AC3" w14:textId="77777777" w:rsidR="00C14945" w:rsidRPr="009B67AF" w:rsidRDefault="00C14945" w:rsidP="007A3550">
            <w:pPr>
              <w:pStyle w:val="TAL"/>
            </w:pPr>
            <w:r w:rsidRPr="00ED6E06">
              <w:t>Create a DNS context in EASDF</w:t>
            </w:r>
            <w:r>
              <w:t>.</w:t>
            </w:r>
          </w:p>
        </w:tc>
        <w:tc>
          <w:tcPr>
            <w:tcW w:w="1843" w:type="dxa"/>
          </w:tcPr>
          <w:p w14:paraId="39B8EB2A" w14:textId="77777777" w:rsidR="00C14945" w:rsidRPr="009B67AF" w:rsidRDefault="00C14945" w:rsidP="007A3550">
            <w:pPr>
              <w:pStyle w:val="TAL"/>
            </w:pPr>
            <w:r w:rsidRPr="00ED6E06">
              <w:t>Request/Response</w:t>
            </w:r>
          </w:p>
        </w:tc>
        <w:tc>
          <w:tcPr>
            <w:tcW w:w="1871" w:type="dxa"/>
          </w:tcPr>
          <w:p w14:paraId="06227950" w14:textId="07DDDFF2" w:rsidR="00C14945" w:rsidRPr="009B67AF" w:rsidRDefault="00C14945" w:rsidP="007A3550">
            <w:pPr>
              <w:pStyle w:val="TAL"/>
            </w:pPr>
            <w:r>
              <w:t>S</w:t>
            </w:r>
            <w:r w:rsidRPr="009B67AF">
              <w:t>MF</w:t>
            </w:r>
            <w:r>
              <w:rPr>
                <w:lang w:eastAsia="zh-CN"/>
              </w:rPr>
              <w:t>, V-SMF</w:t>
            </w:r>
            <w:ins w:id="55" w:author="Bruno Landais" w:date="2024-09-25T08:58:00Z" w16du:dateUtc="2024-09-25T06:58:00Z">
              <w:r w:rsidR="00B5055D">
                <w:rPr>
                  <w:lang w:eastAsia="zh-CN"/>
                </w:rPr>
                <w:t>, I-SMF</w:t>
              </w:r>
            </w:ins>
          </w:p>
        </w:tc>
      </w:tr>
      <w:tr w:rsidR="00C14945" w:rsidRPr="00EE6FC0" w14:paraId="252378A6" w14:textId="77777777" w:rsidTr="00B5055D">
        <w:tc>
          <w:tcPr>
            <w:tcW w:w="1951" w:type="dxa"/>
          </w:tcPr>
          <w:p w14:paraId="26802940" w14:textId="77777777" w:rsidR="00C14945" w:rsidRPr="009B67AF" w:rsidRDefault="00C14945" w:rsidP="007A3550">
            <w:pPr>
              <w:pStyle w:val="TAL"/>
            </w:pPr>
            <w:r w:rsidRPr="00ED6E06">
              <w:t>Update</w:t>
            </w:r>
          </w:p>
        </w:tc>
        <w:tc>
          <w:tcPr>
            <w:tcW w:w="3969" w:type="dxa"/>
          </w:tcPr>
          <w:p w14:paraId="1DBB3AF8" w14:textId="77777777" w:rsidR="00C14945" w:rsidRPr="009B67AF" w:rsidRDefault="00C14945" w:rsidP="007A3550">
            <w:pPr>
              <w:pStyle w:val="TAL"/>
            </w:pPr>
            <w:r w:rsidRPr="00ED6E06">
              <w:t xml:space="preserve">Update </w:t>
            </w:r>
            <w:r>
              <w:t>a</w:t>
            </w:r>
            <w:r w:rsidRPr="00ED6E06">
              <w:t xml:space="preserve"> DNS context in EASDF</w:t>
            </w:r>
            <w:r>
              <w:t>.</w:t>
            </w:r>
          </w:p>
        </w:tc>
        <w:tc>
          <w:tcPr>
            <w:tcW w:w="1843" w:type="dxa"/>
          </w:tcPr>
          <w:p w14:paraId="32D1F0D8" w14:textId="77777777" w:rsidR="00C14945" w:rsidRPr="009B67AF" w:rsidRDefault="00C14945" w:rsidP="007A3550">
            <w:pPr>
              <w:pStyle w:val="TAL"/>
            </w:pPr>
            <w:r w:rsidRPr="00ED6E06">
              <w:t>Request/Response</w:t>
            </w:r>
          </w:p>
        </w:tc>
        <w:tc>
          <w:tcPr>
            <w:tcW w:w="1871" w:type="dxa"/>
          </w:tcPr>
          <w:p w14:paraId="3B116383" w14:textId="2D4617A8" w:rsidR="00C14945" w:rsidRPr="009B67AF" w:rsidRDefault="00C14945" w:rsidP="007A3550">
            <w:pPr>
              <w:pStyle w:val="TAL"/>
            </w:pPr>
            <w:r>
              <w:t>S</w:t>
            </w:r>
            <w:r w:rsidRPr="009B67AF">
              <w:t>MF</w:t>
            </w:r>
            <w:r>
              <w:rPr>
                <w:lang w:eastAsia="zh-CN"/>
              </w:rPr>
              <w:t>, V-SMF</w:t>
            </w:r>
            <w:ins w:id="56" w:author="Bruno Landais" w:date="2024-09-25T08:58:00Z" w16du:dateUtc="2024-09-25T06:58:00Z">
              <w:r w:rsidR="00B5055D">
                <w:rPr>
                  <w:lang w:eastAsia="zh-CN"/>
                </w:rPr>
                <w:t>, I-SMF</w:t>
              </w:r>
            </w:ins>
          </w:p>
        </w:tc>
      </w:tr>
      <w:tr w:rsidR="00C14945" w:rsidRPr="00EE6FC0" w14:paraId="75243DF1" w14:textId="77777777" w:rsidTr="00B5055D">
        <w:tc>
          <w:tcPr>
            <w:tcW w:w="1951" w:type="dxa"/>
          </w:tcPr>
          <w:p w14:paraId="5CD84CE6" w14:textId="77777777" w:rsidR="00C14945" w:rsidRPr="009B67AF" w:rsidRDefault="00C14945" w:rsidP="007A3550">
            <w:pPr>
              <w:pStyle w:val="TAL"/>
            </w:pPr>
            <w:r>
              <w:t>Delete</w:t>
            </w:r>
          </w:p>
        </w:tc>
        <w:tc>
          <w:tcPr>
            <w:tcW w:w="3969" w:type="dxa"/>
          </w:tcPr>
          <w:p w14:paraId="710AF02A" w14:textId="77777777" w:rsidR="00C14945" w:rsidRPr="009B67AF" w:rsidRDefault="00C14945" w:rsidP="007A3550">
            <w:pPr>
              <w:pStyle w:val="TAL"/>
            </w:pPr>
            <w:r>
              <w:t>Delete a DNS context in EASDF.</w:t>
            </w:r>
          </w:p>
        </w:tc>
        <w:tc>
          <w:tcPr>
            <w:tcW w:w="1843" w:type="dxa"/>
          </w:tcPr>
          <w:p w14:paraId="4BAC6894" w14:textId="77777777" w:rsidR="00C14945" w:rsidRPr="009B67AF" w:rsidRDefault="00C14945" w:rsidP="007A3550">
            <w:pPr>
              <w:pStyle w:val="TAL"/>
            </w:pPr>
            <w:r w:rsidRPr="00ED6E06">
              <w:t>Request/Response</w:t>
            </w:r>
          </w:p>
        </w:tc>
        <w:tc>
          <w:tcPr>
            <w:tcW w:w="1871" w:type="dxa"/>
          </w:tcPr>
          <w:p w14:paraId="3034D035" w14:textId="610C5230" w:rsidR="00C14945" w:rsidRPr="009B67AF" w:rsidRDefault="00C14945" w:rsidP="007A3550">
            <w:pPr>
              <w:pStyle w:val="TAL"/>
            </w:pPr>
            <w:r>
              <w:t>S</w:t>
            </w:r>
            <w:r w:rsidRPr="009B67AF">
              <w:t>MF</w:t>
            </w:r>
            <w:r>
              <w:rPr>
                <w:lang w:eastAsia="zh-CN"/>
              </w:rPr>
              <w:t>, V-SMF</w:t>
            </w:r>
            <w:ins w:id="57" w:author="Bruno Landais" w:date="2024-09-25T08:58:00Z" w16du:dateUtc="2024-09-25T06:58:00Z">
              <w:r w:rsidR="00B5055D">
                <w:rPr>
                  <w:lang w:eastAsia="zh-CN"/>
                </w:rPr>
                <w:t>, I-SMF</w:t>
              </w:r>
            </w:ins>
          </w:p>
        </w:tc>
      </w:tr>
      <w:tr w:rsidR="00C14945" w:rsidRPr="00EE6FC0" w14:paraId="05228FD3" w14:textId="77777777" w:rsidTr="00B5055D">
        <w:tc>
          <w:tcPr>
            <w:tcW w:w="1951" w:type="dxa"/>
          </w:tcPr>
          <w:p w14:paraId="0A694BB4" w14:textId="77777777" w:rsidR="00C14945" w:rsidRDefault="00C14945" w:rsidP="007A3550">
            <w:pPr>
              <w:pStyle w:val="TAL"/>
            </w:pPr>
            <w:r w:rsidRPr="00ED6E06">
              <w:t>Notify</w:t>
            </w:r>
          </w:p>
        </w:tc>
        <w:tc>
          <w:tcPr>
            <w:tcW w:w="3969" w:type="dxa"/>
          </w:tcPr>
          <w:p w14:paraId="0489E354" w14:textId="77777777" w:rsidR="00C14945" w:rsidRDefault="00C14945" w:rsidP="007A3550">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38E2C410" w14:textId="77777777" w:rsidR="00C14945" w:rsidRPr="00C32507" w:rsidRDefault="00C14945" w:rsidP="007A3550">
            <w:pPr>
              <w:pStyle w:val="TAL"/>
            </w:pPr>
            <w:r w:rsidRPr="00CA0D2E">
              <w:t>Subscribe/Notify</w:t>
            </w:r>
          </w:p>
        </w:tc>
        <w:tc>
          <w:tcPr>
            <w:tcW w:w="1871" w:type="dxa"/>
          </w:tcPr>
          <w:p w14:paraId="6E887CA4" w14:textId="0E67BA1B" w:rsidR="00C14945" w:rsidRPr="009B67AF" w:rsidRDefault="00C14945" w:rsidP="007A3550">
            <w:pPr>
              <w:pStyle w:val="TAL"/>
            </w:pPr>
            <w:r>
              <w:rPr>
                <w:rFonts w:hint="eastAsia"/>
              </w:rPr>
              <w:t>S</w:t>
            </w:r>
            <w:r>
              <w:t>MF</w:t>
            </w:r>
            <w:r>
              <w:rPr>
                <w:lang w:eastAsia="zh-CN"/>
              </w:rPr>
              <w:t>, V-SMF</w:t>
            </w:r>
            <w:ins w:id="58" w:author="Bruno Landais" w:date="2024-09-25T08:58:00Z" w16du:dateUtc="2024-09-25T06:58:00Z">
              <w:r w:rsidR="00B5055D">
                <w:rPr>
                  <w:lang w:eastAsia="zh-CN"/>
                </w:rPr>
                <w:t>, I-SMF</w:t>
              </w:r>
            </w:ins>
          </w:p>
        </w:tc>
      </w:tr>
      <w:bookmarkEnd w:id="22"/>
      <w:bookmarkEnd w:id="23"/>
      <w:bookmarkEnd w:id="24"/>
      <w:bookmarkEnd w:id="25"/>
      <w:bookmarkEnd w:id="26"/>
      <w:bookmarkEnd w:id="27"/>
      <w:bookmarkEnd w:id="28"/>
      <w:bookmarkEnd w:id="29"/>
      <w:bookmarkEnd w:id="30"/>
      <w:bookmarkEnd w:id="31"/>
      <w:bookmarkEnd w:id="1"/>
      <w:bookmarkEnd w:id="2"/>
      <w:bookmarkEnd w:id="3"/>
      <w:bookmarkEnd w:id="4"/>
      <w:bookmarkEnd w:id="5"/>
      <w:bookmarkEnd w:id="6"/>
      <w:bookmarkEnd w:id="7"/>
      <w:bookmarkEnd w:id="8"/>
      <w:bookmarkEnd w:id="9"/>
      <w:bookmarkEnd w:id="10"/>
      <w:bookmarkEnd w:id="11"/>
    </w:tbl>
    <w:p w14:paraId="638037E0" w14:textId="77777777" w:rsidR="003C5FA3" w:rsidRDefault="003C5FA3">
      <w:pPr>
        <w:rPr>
          <w:noProof/>
        </w:rPr>
      </w:pPr>
    </w:p>
    <w:p w14:paraId="300E981F"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13F87" w14:textId="77777777" w:rsidR="00C14945" w:rsidRDefault="00C14945" w:rsidP="00C14945">
      <w:pPr>
        <w:pStyle w:val="Heading4"/>
      </w:pPr>
      <w:bookmarkStart w:id="59" w:name="_Toc85462069"/>
      <w:bookmarkStart w:id="60" w:name="_Toc88667330"/>
      <w:bookmarkStart w:id="61" w:name="_Toc170114495"/>
      <w:r>
        <w:t>5.2.2.5</w:t>
      </w:r>
      <w:r>
        <w:tab/>
        <w:t>Notify</w:t>
      </w:r>
      <w:bookmarkEnd w:id="59"/>
      <w:bookmarkEnd w:id="60"/>
      <w:bookmarkEnd w:id="61"/>
    </w:p>
    <w:p w14:paraId="2F6EF290" w14:textId="77777777" w:rsidR="00C14945" w:rsidRDefault="00C14945" w:rsidP="00C14945">
      <w:pPr>
        <w:pStyle w:val="Heading5"/>
      </w:pPr>
      <w:bookmarkStart w:id="62" w:name="_Toc85462070"/>
      <w:bookmarkStart w:id="63" w:name="_Toc88667331"/>
      <w:bookmarkStart w:id="64" w:name="_Toc170114496"/>
      <w:r>
        <w:t>5.2.2.5.1</w:t>
      </w:r>
      <w:r>
        <w:tab/>
        <w:t>General</w:t>
      </w:r>
      <w:bookmarkEnd w:id="62"/>
      <w:bookmarkEnd w:id="63"/>
      <w:bookmarkEnd w:id="64"/>
    </w:p>
    <w:p w14:paraId="4E5C53F4" w14:textId="650E6EDA" w:rsidR="00C14945" w:rsidRDefault="00C14945" w:rsidP="00C14945">
      <w:r>
        <w:t>The Notify service operation shall be used to notify the</w:t>
      </w:r>
      <w:r w:rsidRPr="003B2883">
        <w:t xml:space="preserve"> NF Service Consumer </w:t>
      </w:r>
      <w:r>
        <w:t>(e.g. SMF</w:t>
      </w:r>
      <w:ins w:id="65" w:author="Bruno Landais" w:date="2024-09-25T08:59:00Z" w16du:dateUtc="2024-09-25T06:59:00Z">
        <w:r w:rsidR="00B5055D">
          <w:t>,</w:t>
        </w:r>
      </w:ins>
      <w:r>
        <w:t xml:space="preserve"> </w:t>
      </w:r>
      <w:del w:id="66" w:author="Bruno Landais" w:date="2024-09-25T08:59:00Z" w16du:dateUtc="2024-09-25T06:59:00Z">
        <w:r w:rsidDel="00B5055D">
          <w:delText xml:space="preserve">or </w:delText>
        </w:r>
      </w:del>
      <w:r>
        <w:t>V-SMF</w:t>
      </w:r>
      <w:ins w:id="67" w:author="Bruno Landais" w:date="2024-09-25T08:59:00Z" w16du:dateUtc="2024-09-25T06:59:00Z">
        <w:r w:rsidR="00B5055D">
          <w:t xml:space="preserve"> or I-SMF</w:t>
        </w:r>
      </w:ins>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470DA915" w14:textId="77777777" w:rsidR="00C14945" w:rsidRDefault="00C14945" w:rsidP="00C14945">
      <w:r>
        <w:t>It is used in the following procedures:</w:t>
      </w:r>
    </w:p>
    <w:p w14:paraId="721C649D" w14:textId="77777777" w:rsidR="00C14945" w:rsidRDefault="00C14945" w:rsidP="00C14945">
      <w:pPr>
        <w:pStyle w:val="B1"/>
      </w:pPr>
      <w:r>
        <w:t>-</w:t>
      </w:r>
      <w:r>
        <w:tab/>
        <w:t>EAS Discovery P</w:t>
      </w:r>
      <w:r w:rsidRPr="006D7ACA">
        <w:t>rocedure with EASDF</w:t>
      </w:r>
      <w:r>
        <w:t xml:space="preserve"> (see clause 6.2.3.2.2 of 3GPP TS 23.548 [14]); and</w:t>
      </w:r>
    </w:p>
    <w:p w14:paraId="464CE102" w14:textId="77777777" w:rsidR="00C14945" w:rsidRDefault="00C14945" w:rsidP="00C14945">
      <w:pPr>
        <w:pStyle w:val="B1"/>
      </w:pPr>
      <w:r>
        <w:t>-</w:t>
      </w:r>
      <w:r>
        <w:tab/>
        <w:t>EAS Discovery Procedure with V-EASDF for HR-SBO (see clauses 6.7.2.2 and 6.7.2.3) of 3GPP TS 23.548 [14].</w:t>
      </w:r>
    </w:p>
    <w:p w14:paraId="0E60DAE1" w14:textId="77777777" w:rsidR="00C14945" w:rsidRDefault="00C14945" w:rsidP="00C14945">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34B9925A" w14:textId="77777777" w:rsidR="00C14945" w:rsidRDefault="00C14945" w:rsidP="00C14945">
      <w:pPr>
        <w:pStyle w:val="TH"/>
      </w:pPr>
      <w:r w:rsidRPr="00D64FA1">
        <w:rPr>
          <w:lang w:val="fr-FR"/>
        </w:rPr>
        <w:object w:dxaOrig="8685" w:dyaOrig="2505" w14:anchorId="421804E9">
          <v:shape id="_x0000_i1026" type="#_x0000_t75" style="width:435.65pt;height:123.5pt" o:ole="">
            <v:imagedata r:id="rId15" o:title=""/>
          </v:shape>
          <o:OLEObject Type="Embed" ProgID="VisioViewer.Viewer.1" ShapeID="_x0000_i1026" DrawAspect="Content" ObjectID="_1790479731" r:id="rId16"/>
        </w:object>
      </w:r>
    </w:p>
    <w:p w14:paraId="4E304B67" w14:textId="77777777" w:rsidR="00C14945" w:rsidRDefault="00C14945" w:rsidP="00C14945">
      <w:pPr>
        <w:pStyle w:val="TF"/>
      </w:pPr>
      <w:r>
        <w:t>Figure 5.2.2.5.1-1: DNS Context Notify</w:t>
      </w:r>
    </w:p>
    <w:p w14:paraId="2DC99DEA" w14:textId="77777777" w:rsidR="00C14945" w:rsidRPr="00690A26" w:rsidRDefault="00C14945" w:rsidP="00C14945">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and the content</w:t>
      </w:r>
      <w:r w:rsidRPr="003B2883">
        <w:t xml:space="preserve">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2ABBD846" w14:textId="77777777" w:rsidR="00C14945" w:rsidRPr="00690A26" w:rsidRDefault="00C14945" w:rsidP="00C14945">
      <w:pPr>
        <w:pStyle w:val="B1"/>
      </w:pPr>
      <w:r>
        <w:t>2a.</w:t>
      </w:r>
      <w:r>
        <w:tab/>
        <w:t>On success, "204</w:t>
      </w:r>
      <w:r w:rsidRPr="00690A26">
        <w:t xml:space="preserve"> </w:t>
      </w:r>
      <w:r>
        <w:t>No Content</w:t>
      </w:r>
      <w:r w:rsidRPr="00690A26">
        <w:t>" shall be returned</w:t>
      </w:r>
      <w:r w:rsidRPr="003B2883">
        <w:t xml:space="preserve"> and the </w:t>
      </w:r>
      <w:r>
        <w:t>content</w:t>
      </w:r>
      <w:r w:rsidRPr="003B2883">
        <w:t xml:space="preserve"> of the POST response shall be empty</w:t>
      </w:r>
      <w:r w:rsidRPr="00690A26">
        <w:t>.</w:t>
      </w:r>
    </w:p>
    <w:p w14:paraId="0364CD1A" w14:textId="77777777" w:rsidR="00C14945" w:rsidRPr="00690A26" w:rsidRDefault="00C14945" w:rsidP="00C14945">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4D1CFF7D" w14:textId="77777777" w:rsidR="00C14945" w:rsidRDefault="00C14945" w:rsidP="00C14945">
      <w:pPr>
        <w:pStyle w:val="B1"/>
        <w:ind w:hanging="1"/>
      </w:pPr>
      <w:r>
        <w:t>If the EASDF receives a "404 Not Found" response with the application error "DNS_CONTEXT_NOT_FOUND", the EASDF should consider that the DNS context is no longer valid and delete the DNS context.</w:t>
      </w:r>
    </w:p>
    <w:p w14:paraId="6C823C38" w14:textId="77777777" w:rsidR="00C14945" w:rsidRPr="00690A26" w:rsidRDefault="00C14945" w:rsidP="00C14945">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77A092AE" w14:textId="77777777" w:rsidR="00C14945" w:rsidRDefault="00C14945">
      <w:pPr>
        <w:rPr>
          <w:noProof/>
        </w:rPr>
      </w:pPr>
    </w:p>
    <w:p w14:paraId="7A49D3A0"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48BFC" w14:textId="77777777" w:rsidR="00C14945" w:rsidRDefault="00C14945" w:rsidP="00C14945">
      <w:pPr>
        <w:pStyle w:val="Heading3"/>
      </w:pPr>
      <w:bookmarkStart w:id="68" w:name="_Toc85462084"/>
      <w:bookmarkStart w:id="69" w:name="_Toc88667345"/>
      <w:bookmarkStart w:id="70" w:name="_Toc170114514"/>
      <w:r>
        <w:t>5.3.1</w:t>
      </w:r>
      <w:r>
        <w:tab/>
        <w:t>Service Description</w:t>
      </w:r>
      <w:bookmarkEnd w:id="68"/>
      <w:bookmarkEnd w:id="69"/>
      <w:bookmarkEnd w:id="70"/>
    </w:p>
    <w:p w14:paraId="0C6B0696" w14:textId="77777777" w:rsidR="00C14945" w:rsidRDefault="00C14945" w:rsidP="00C14945">
      <w:r w:rsidRPr="00791F1F">
        <w:rPr>
          <w:rFonts w:hint="eastAsia"/>
        </w:rPr>
        <w:t>T</w:t>
      </w:r>
      <w:r w:rsidRPr="00791F1F">
        <w:t xml:space="preserve">he </w:t>
      </w:r>
      <w:proofErr w:type="spellStart"/>
      <w:r w:rsidRPr="008424F9">
        <w:t>Neasdf_</w:t>
      </w:r>
      <w:r w:rsidRPr="00AA5D44">
        <w:t>BaselineDNS</w:t>
      </w:r>
      <w:r>
        <w:t>Pattern</w:t>
      </w:r>
      <w:proofErr w:type="spellEnd"/>
      <w:r w:rsidRPr="00791F1F">
        <w:t xml:space="preserve"> service </w:t>
      </w:r>
      <w:r>
        <w:t>operates on the Baseline DNS patterns in EASDF, which</w:t>
      </w:r>
      <w:r w:rsidRPr="004070F9">
        <w:t xml:space="preserve"> </w:t>
      </w:r>
      <w:r>
        <w:t xml:space="preserve">contains the DNS base information that may apply to multiple PDU sessions, e.g. DNS Query and Response MDTs applicable to all PDU sessions with a certain DNN and S-NSSAI. </w:t>
      </w:r>
      <w:r w:rsidRPr="00544965">
        <w:t xml:space="preserve">The </w:t>
      </w:r>
      <w:r>
        <w:t>EASDF</w:t>
      </w:r>
      <w:r w:rsidRPr="00544965">
        <w:t xml:space="preserve"> is acting as NF Service Producer</w:t>
      </w:r>
      <w:r>
        <w:t xml:space="preserve">, while the SMF is the </w:t>
      </w:r>
      <w:r w:rsidRPr="00544965">
        <w:t>NF Service Consumer.</w:t>
      </w:r>
    </w:p>
    <w:p w14:paraId="00E85946" w14:textId="77777777" w:rsidR="00C14945" w:rsidRDefault="00C14945" w:rsidP="00C14945">
      <w:r>
        <w:t xml:space="preserve">Following functionalities are provided by the </w:t>
      </w:r>
      <w:proofErr w:type="spellStart"/>
      <w:r w:rsidRPr="008424F9">
        <w:t>Neasdf_</w:t>
      </w:r>
      <w:r w:rsidRPr="00AA5D44">
        <w:t>BaselineDNS</w:t>
      </w:r>
      <w:r>
        <w:t>Pattern</w:t>
      </w:r>
      <w:proofErr w:type="spellEnd"/>
      <w:r>
        <w:t xml:space="preserve"> service:</w:t>
      </w:r>
    </w:p>
    <w:p w14:paraId="6CB58F6B" w14:textId="77777777" w:rsidR="00C14945" w:rsidRDefault="00C14945" w:rsidP="00C14945">
      <w:pPr>
        <w:pStyle w:val="B1"/>
      </w:pPr>
      <w:r>
        <w:t>-</w:t>
      </w:r>
      <w:r>
        <w:tab/>
      </w:r>
      <w:r w:rsidRPr="00ED6E06">
        <w:t xml:space="preserve">Create </w:t>
      </w:r>
      <w:r>
        <w:t xml:space="preserve">a </w:t>
      </w:r>
      <w:r w:rsidRPr="007D7704">
        <w:t xml:space="preserve">Baseline DNS </w:t>
      </w:r>
      <w:r>
        <w:t>Pattern</w:t>
      </w:r>
      <w:r w:rsidRPr="00ED6E06">
        <w:t xml:space="preserve"> in EASDF</w:t>
      </w:r>
      <w:r>
        <w:t>;</w:t>
      </w:r>
    </w:p>
    <w:p w14:paraId="0C4BF689" w14:textId="77777777" w:rsidR="00C14945" w:rsidRDefault="00C14945" w:rsidP="00C14945">
      <w:pPr>
        <w:pStyle w:val="B1"/>
      </w:pPr>
      <w:r>
        <w:t>-</w:t>
      </w:r>
      <w:r>
        <w:tab/>
      </w:r>
      <w:r w:rsidRPr="00ED6E06">
        <w:t xml:space="preserve">Update </w:t>
      </w:r>
      <w:r>
        <w:t xml:space="preserve">the </w:t>
      </w:r>
      <w:r w:rsidRPr="007D7704">
        <w:t xml:space="preserve">Baseline DNS </w:t>
      </w:r>
      <w:r>
        <w:t>Pattern</w:t>
      </w:r>
      <w:r w:rsidRPr="00ED6E06">
        <w:t xml:space="preserve"> in EASDF</w:t>
      </w:r>
      <w:r>
        <w:t>;</w:t>
      </w:r>
    </w:p>
    <w:p w14:paraId="593D8BC2" w14:textId="77777777" w:rsidR="00C14945" w:rsidRDefault="00C14945" w:rsidP="00C14945">
      <w:pPr>
        <w:pStyle w:val="B1"/>
      </w:pPr>
      <w:r>
        <w:t>-</w:t>
      </w:r>
      <w:r>
        <w:tab/>
        <w:t xml:space="preserve">Delete the </w:t>
      </w:r>
      <w:r w:rsidRPr="007D7704">
        <w:t xml:space="preserve">Baseline DNS </w:t>
      </w:r>
      <w:r>
        <w:t>Pattern</w:t>
      </w:r>
      <w:r w:rsidRPr="00ED6E06">
        <w:t xml:space="preserve"> in EASDF</w:t>
      </w:r>
      <w:r>
        <w:t>.</w:t>
      </w:r>
    </w:p>
    <w:p w14:paraId="29276ED7" w14:textId="77777777" w:rsidR="00C14945" w:rsidRPr="003078D0" w:rsidRDefault="00C14945" w:rsidP="00C14945">
      <w:r>
        <w:t xml:space="preserve">The </w:t>
      </w:r>
      <w:proofErr w:type="spellStart"/>
      <w:r w:rsidRPr="008424F9">
        <w:t>Neasdf_</w:t>
      </w:r>
      <w:r w:rsidRPr="00AA5D44">
        <w:t>BaselineDNS</w:t>
      </w:r>
      <w:r>
        <w:t>Pattern</w:t>
      </w:r>
      <w:proofErr w:type="spellEnd"/>
      <w:r>
        <w:t xml:space="preserve"> service supports the following service operations.</w:t>
      </w:r>
    </w:p>
    <w:p w14:paraId="68D3EE04" w14:textId="77777777" w:rsidR="00C14945" w:rsidRDefault="00C14945" w:rsidP="00C14945">
      <w:pPr>
        <w:pStyle w:val="TH"/>
      </w:pPr>
      <w:r w:rsidRPr="00990165">
        <w:t>Table</w:t>
      </w:r>
      <w:r>
        <w:t> 5.3.1</w:t>
      </w:r>
      <w:r w:rsidRPr="00990165">
        <w:t>-1:</w:t>
      </w:r>
      <w:r>
        <w:t xml:space="preserve"> Service operations supported by the </w:t>
      </w:r>
      <w:proofErr w:type="spellStart"/>
      <w:r w:rsidRPr="00995419">
        <w:t>Neasdf_</w:t>
      </w:r>
      <w:r w:rsidRPr="00C84F38">
        <w:t>BaselineDNS</w:t>
      </w:r>
      <w:r>
        <w:t>Pattern</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71"/>
      </w:tblGrid>
      <w:tr w:rsidR="00C14945" w14:paraId="4DAD994E" w14:textId="77777777" w:rsidTr="00B5055D">
        <w:tc>
          <w:tcPr>
            <w:tcW w:w="1951" w:type="dxa"/>
          </w:tcPr>
          <w:p w14:paraId="255F0D56" w14:textId="77777777" w:rsidR="00C14945" w:rsidRPr="009B67AF" w:rsidRDefault="00C14945" w:rsidP="007A3550">
            <w:pPr>
              <w:pStyle w:val="TAH"/>
            </w:pPr>
            <w:r w:rsidRPr="009B67AF">
              <w:t>Service Operations</w:t>
            </w:r>
          </w:p>
        </w:tc>
        <w:tc>
          <w:tcPr>
            <w:tcW w:w="3969" w:type="dxa"/>
          </w:tcPr>
          <w:p w14:paraId="4A8F55B6" w14:textId="77777777" w:rsidR="00C14945" w:rsidRPr="009B67AF" w:rsidRDefault="00C14945" w:rsidP="007A3550">
            <w:pPr>
              <w:pStyle w:val="TAH"/>
            </w:pPr>
            <w:r>
              <w:t>Description</w:t>
            </w:r>
          </w:p>
        </w:tc>
        <w:tc>
          <w:tcPr>
            <w:tcW w:w="1843" w:type="dxa"/>
          </w:tcPr>
          <w:p w14:paraId="77D80D2B" w14:textId="77777777" w:rsidR="00C14945" w:rsidRPr="009B67AF" w:rsidRDefault="00C14945" w:rsidP="007A3550">
            <w:pPr>
              <w:pStyle w:val="TAH"/>
            </w:pPr>
            <w:r w:rsidRPr="009B67AF">
              <w:t>Operation</w:t>
            </w:r>
          </w:p>
          <w:p w14:paraId="367E1399" w14:textId="77777777" w:rsidR="00C14945" w:rsidRPr="009B67AF" w:rsidRDefault="00C14945" w:rsidP="007A3550">
            <w:pPr>
              <w:pStyle w:val="TAH"/>
            </w:pPr>
            <w:r w:rsidRPr="009B67AF">
              <w:t>Semantics</w:t>
            </w:r>
          </w:p>
        </w:tc>
        <w:tc>
          <w:tcPr>
            <w:tcW w:w="1871" w:type="dxa"/>
          </w:tcPr>
          <w:p w14:paraId="1DC29A7E" w14:textId="77777777" w:rsidR="00C14945" w:rsidRPr="009B67AF" w:rsidRDefault="00C14945" w:rsidP="007A3550">
            <w:pPr>
              <w:pStyle w:val="TAH"/>
            </w:pPr>
            <w:r w:rsidRPr="009B67AF">
              <w:t>Example Consumer(s)</w:t>
            </w:r>
          </w:p>
        </w:tc>
      </w:tr>
      <w:tr w:rsidR="00C14945" w:rsidRPr="00EE6FC0" w14:paraId="0C1A27B6" w14:textId="77777777" w:rsidTr="00B5055D">
        <w:tc>
          <w:tcPr>
            <w:tcW w:w="1951" w:type="dxa"/>
          </w:tcPr>
          <w:p w14:paraId="17DF34C2" w14:textId="77777777" w:rsidR="00C14945" w:rsidRPr="009B67AF" w:rsidRDefault="00C14945" w:rsidP="007A3550">
            <w:pPr>
              <w:pStyle w:val="TAL"/>
            </w:pPr>
            <w:r w:rsidRPr="00ED6E06">
              <w:t>Create</w:t>
            </w:r>
          </w:p>
        </w:tc>
        <w:tc>
          <w:tcPr>
            <w:tcW w:w="3969" w:type="dxa"/>
          </w:tcPr>
          <w:p w14:paraId="68F7ADC5" w14:textId="77777777" w:rsidR="00C14945" w:rsidRPr="009B67AF" w:rsidRDefault="00C14945" w:rsidP="007A3550">
            <w:pPr>
              <w:pStyle w:val="TAL"/>
            </w:pPr>
            <w:r w:rsidRPr="00ED6E06">
              <w:t xml:space="preserve">Create a </w:t>
            </w:r>
            <w:r w:rsidRPr="007D7704">
              <w:t xml:space="preserve">Baseline DNS </w:t>
            </w:r>
            <w:r>
              <w:t>Pattern</w:t>
            </w:r>
            <w:r w:rsidRPr="00ED6E06">
              <w:t xml:space="preserve"> in EASDF</w:t>
            </w:r>
            <w:r>
              <w:t>.</w:t>
            </w:r>
          </w:p>
        </w:tc>
        <w:tc>
          <w:tcPr>
            <w:tcW w:w="1843" w:type="dxa"/>
          </w:tcPr>
          <w:p w14:paraId="00D260B9" w14:textId="77777777" w:rsidR="00C14945" w:rsidRPr="009B67AF" w:rsidRDefault="00C14945" w:rsidP="007A3550">
            <w:pPr>
              <w:pStyle w:val="TAL"/>
            </w:pPr>
            <w:r w:rsidRPr="00ED6E06">
              <w:t>Request/Response</w:t>
            </w:r>
          </w:p>
        </w:tc>
        <w:tc>
          <w:tcPr>
            <w:tcW w:w="1871" w:type="dxa"/>
          </w:tcPr>
          <w:p w14:paraId="21D539E1" w14:textId="2909CB38" w:rsidR="00C14945" w:rsidRPr="009B67AF" w:rsidRDefault="00C14945" w:rsidP="007A3550">
            <w:pPr>
              <w:pStyle w:val="TAL"/>
            </w:pPr>
            <w:r>
              <w:t>S</w:t>
            </w:r>
            <w:r w:rsidRPr="009B67AF">
              <w:t>MF</w:t>
            </w:r>
            <w:r>
              <w:rPr>
                <w:lang w:eastAsia="zh-CN"/>
              </w:rPr>
              <w:t>, V-SMF</w:t>
            </w:r>
            <w:ins w:id="71" w:author="Bruno Landais" w:date="2024-09-25T08:59:00Z" w16du:dateUtc="2024-09-25T06:59:00Z">
              <w:r w:rsidR="00B5055D">
                <w:rPr>
                  <w:lang w:eastAsia="zh-CN"/>
                </w:rPr>
                <w:t>, I-SMF</w:t>
              </w:r>
            </w:ins>
          </w:p>
        </w:tc>
      </w:tr>
      <w:tr w:rsidR="00C14945" w:rsidRPr="00EE6FC0" w14:paraId="161CA6A8" w14:textId="77777777" w:rsidTr="00B5055D">
        <w:tc>
          <w:tcPr>
            <w:tcW w:w="1951" w:type="dxa"/>
          </w:tcPr>
          <w:p w14:paraId="62722E38" w14:textId="77777777" w:rsidR="00C14945" w:rsidRPr="009B67AF" w:rsidRDefault="00C14945" w:rsidP="007A3550">
            <w:pPr>
              <w:pStyle w:val="TAL"/>
            </w:pPr>
            <w:r w:rsidRPr="00ED6E06">
              <w:t>Update</w:t>
            </w:r>
          </w:p>
        </w:tc>
        <w:tc>
          <w:tcPr>
            <w:tcW w:w="3969" w:type="dxa"/>
          </w:tcPr>
          <w:p w14:paraId="51640C45" w14:textId="77777777" w:rsidR="00C14945" w:rsidRPr="009B67AF" w:rsidRDefault="00C14945" w:rsidP="007A3550">
            <w:pPr>
              <w:pStyle w:val="TAL"/>
            </w:pPr>
            <w:r w:rsidRPr="00ED6E06">
              <w:t xml:space="preserve">Update the </w:t>
            </w:r>
            <w:r w:rsidRPr="007D7704">
              <w:t xml:space="preserve">Baseline DNS </w:t>
            </w:r>
            <w:r>
              <w:t>Pattern</w:t>
            </w:r>
            <w:r w:rsidRPr="00ED6E06">
              <w:t xml:space="preserve"> in EASDF</w:t>
            </w:r>
            <w:r>
              <w:t>.</w:t>
            </w:r>
          </w:p>
        </w:tc>
        <w:tc>
          <w:tcPr>
            <w:tcW w:w="1843" w:type="dxa"/>
          </w:tcPr>
          <w:p w14:paraId="0637A736" w14:textId="77777777" w:rsidR="00C14945" w:rsidRPr="009B67AF" w:rsidRDefault="00C14945" w:rsidP="007A3550">
            <w:pPr>
              <w:pStyle w:val="TAL"/>
            </w:pPr>
            <w:r w:rsidRPr="00ED6E06">
              <w:t>Request/Response</w:t>
            </w:r>
          </w:p>
        </w:tc>
        <w:tc>
          <w:tcPr>
            <w:tcW w:w="1871" w:type="dxa"/>
          </w:tcPr>
          <w:p w14:paraId="20166490" w14:textId="2CF76C77" w:rsidR="00C14945" w:rsidRPr="009B67AF" w:rsidRDefault="00C14945" w:rsidP="007A3550">
            <w:pPr>
              <w:pStyle w:val="TAL"/>
            </w:pPr>
            <w:r>
              <w:t>S</w:t>
            </w:r>
            <w:r w:rsidRPr="009B67AF">
              <w:t>MF</w:t>
            </w:r>
            <w:r>
              <w:rPr>
                <w:lang w:eastAsia="zh-CN"/>
              </w:rPr>
              <w:t>, V-SMF</w:t>
            </w:r>
            <w:ins w:id="72" w:author="Bruno Landais" w:date="2024-09-25T09:00:00Z" w16du:dateUtc="2024-09-25T07:00:00Z">
              <w:r w:rsidR="00B5055D">
                <w:rPr>
                  <w:lang w:eastAsia="zh-CN"/>
                </w:rPr>
                <w:t>, I-SMF</w:t>
              </w:r>
            </w:ins>
          </w:p>
        </w:tc>
      </w:tr>
      <w:tr w:rsidR="00C14945" w:rsidRPr="00EE6FC0" w14:paraId="077B4C52" w14:textId="77777777" w:rsidTr="00B5055D">
        <w:tc>
          <w:tcPr>
            <w:tcW w:w="1951" w:type="dxa"/>
          </w:tcPr>
          <w:p w14:paraId="6432334D" w14:textId="77777777" w:rsidR="00C14945" w:rsidRPr="009B67AF" w:rsidRDefault="00C14945" w:rsidP="007A3550">
            <w:pPr>
              <w:pStyle w:val="TAL"/>
            </w:pPr>
            <w:r>
              <w:t>Delete</w:t>
            </w:r>
          </w:p>
        </w:tc>
        <w:tc>
          <w:tcPr>
            <w:tcW w:w="3969" w:type="dxa"/>
          </w:tcPr>
          <w:p w14:paraId="74E6FA9E" w14:textId="77777777" w:rsidR="00C14945" w:rsidRPr="009B67AF" w:rsidRDefault="00C14945" w:rsidP="007A3550">
            <w:pPr>
              <w:pStyle w:val="TAL"/>
            </w:pPr>
            <w:r>
              <w:t xml:space="preserve">Delete the </w:t>
            </w:r>
            <w:r w:rsidRPr="007D7704">
              <w:t xml:space="preserve">Baseline DNS </w:t>
            </w:r>
            <w:r>
              <w:t>Pattern</w:t>
            </w:r>
            <w:r w:rsidRPr="00ED6E06">
              <w:t xml:space="preserve"> in EASDF</w:t>
            </w:r>
            <w:r>
              <w:t>.</w:t>
            </w:r>
          </w:p>
        </w:tc>
        <w:tc>
          <w:tcPr>
            <w:tcW w:w="1843" w:type="dxa"/>
          </w:tcPr>
          <w:p w14:paraId="5C2983F2" w14:textId="77777777" w:rsidR="00C14945" w:rsidRPr="009B67AF" w:rsidRDefault="00C14945" w:rsidP="007A3550">
            <w:pPr>
              <w:pStyle w:val="TAL"/>
            </w:pPr>
            <w:r w:rsidRPr="00ED6E06">
              <w:t>Request/Response</w:t>
            </w:r>
          </w:p>
        </w:tc>
        <w:tc>
          <w:tcPr>
            <w:tcW w:w="1871" w:type="dxa"/>
          </w:tcPr>
          <w:p w14:paraId="3FB7C131" w14:textId="6996B237" w:rsidR="00C14945" w:rsidRPr="009B67AF" w:rsidRDefault="00C14945" w:rsidP="007A3550">
            <w:pPr>
              <w:pStyle w:val="TAL"/>
            </w:pPr>
            <w:r>
              <w:t>S</w:t>
            </w:r>
            <w:r w:rsidRPr="009B67AF">
              <w:t>MF</w:t>
            </w:r>
            <w:r>
              <w:rPr>
                <w:lang w:eastAsia="zh-CN"/>
              </w:rPr>
              <w:t>, V-SMF</w:t>
            </w:r>
            <w:ins w:id="73" w:author="Bruno Landais" w:date="2024-09-25T09:00:00Z" w16du:dateUtc="2024-09-25T07:00:00Z">
              <w:r w:rsidR="00B5055D">
                <w:rPr>
                  <w:lang w:eastAsia="zh-CN"/>
                </w:rPr>
                <w:t>, I-SMF</w:t>
              </w:r>
            </w:ins>
          </w:p>
        </w:tc>
      </w:tr>
    </w:tbl>
    <w:p w14:paraId="3FAF35ED" w14:textId="77777777" w:rsidR="00C14945" w:rsidRDefault="00C14945">
      <w:pPr>
        <w:rPr>
          <w:noProof/>
        </w:rPr>
      </w:pPr>
    </w:p>
    <w:p w14:paraId="5F85A7D4" w14:textId="77777777" w:rsidR="00C14945" w:rsidRDefault="00C14945">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72D88"/>
    <w:rsid w:val="000A6394"/>
    <w:rsid w:val="000B7FED"/>
    <w:rsid w:val="000C038A"/>
    <w:rsid w:val="000C6598"/>
    <w:rsid w:val="000D44B3"/>
    <w:rsid w:val="000F0437"/>
    <w:rsid w:val="00122234"/>
    <w:rsid w:val="001354C3"/>
    <w:rsid w:val="00145D43"/>
    <w:rsid w:val="00192C46"/>
    <w:rsid w:val="001A08B3"/>
    <w:rsid w:val="001A633C"/>
    <w:rsid w:val="001A7B60"/>
    <w:rsid w:val="001B52F0"/>
    <w:rsid w:val="001B7A65"/>
    <w:rsid w:val="001E41F3"/>
    <w:rsid w:val="002260A2"/>
    <w:rsid w:val="0026004D"/>
    <w:rsid w:val="002640DD"/>
    <w:rsid w:val="00266306"/>
    <w:rsid w:val="00275D12"/>
    <w:rsid w:val="00284FEB"/>
    <w:rsid w:val="002860C4"/>
    <w:rsid w:val="002B5741"/>
    <w:rsid w:val="002E472E"/>
    <w:rsid w:val="00305409"/>
    <w:rsid w:val="003609EF"/>
    <w:rsid w:val="0036231A"/>
    <w:rsid w:val="00374DD4"/>
    <w:rsid w:val="0037798D"/>
    <w:rsid w:val="003840C4"/>
    <w:rsid w:val="003C5FA3"/>
    <w:rsid w:val="003C6724"/>
    <w:rsid w:val="003E1A36"/>
    <w:rsid w:val="00410371"/>
    <w:rsid w:val="004134DD"/>
    <w:rsid w:val="004242F1"/>
    <w:rsid w:val="00424CEB"/>
    <w:rsid w:val="00454AE0"/>
    <w:rsid w:val="004B75B7"/>
    <w:rsid w:val="004E137D"/>
    <w:rsid w:val="004E4A9E"/>
    <w:rsid w:val="005141D9"/>
    <w:rsid w:val="0051580D"/>
    <w:rsid w:val="00547111"/>
    <w:rsid w:val="00587F22"/>
    <w:rsid w:val="00592D74"/>
    <w:rsid w:val="005A2E14"/>
    <w:rsid w:val="005B2B77"/>
    <w:rsid w:val="005B32FD"/>
    <w:rsid w:val="005B3A0B"/>
    <w:rsid w:val="005C724C"/>
    <w:rsid w:val="005E2C44"/>
    <w:rsid w:val="005E3DAF"/>
    <w:rsid w:val="005F005E"/>
    <w:rsid w:val="00602080"/>
    <w:rsid w:val="00621188"/>
    <w:rsid w:val="006257ED"/>
    <w:rsid w:val="00653DE4"/>
    <w:rsid w:val="006643DD"/>
    <w:rsid w:val="00665C47"/>
    <w:rsid w:val="00686557"/>
    <w:rsid w:val="00695808"/>
    <w:rsid w:val="006B0ED9"/>
    <w:rsid w:val="006B46FB"/>
    <w:rsid w:val="006C41A6"/>
    <w:rsid w:val="006D4A0B"/>
    <w:rsid w:val="006E21FB"/>
    <w:rsid w:val="006E5C6E"/>
    <w:rsid w:val="00700BA8"/>
    <w:rsid w:val="00713514"/>
    <w:rsid w:val="00740D2A"/>
    <w:rsid w:val="00766FA6"/>
    <w:rsid w:val="00792342"/>
    <w:rsid w:val="007977A8"/>
    <w:rsid w:val="007B2C28"/>
    <w:rsid w:val="007B512A"/>
    <w:rsid w:val="007C2097"/>
    <w:rsid w:val="007D398D"/>
    <w:rsid w:val="007D6A07"/>
    <w:rsid w:val="007F7259"/>
    <w:rsid w:val="008040A8"/>
    <w:rsid w:val="00806D2E"/>
    <w:rsid w:val="008279FA"/>
    <w:rsid w:val="008626E7"/>
    <w:rsid w:val="00870EE7"/>
    <w:rsid w:val="008863B9"/>
    <w:rsid w:val="00895117"/>
    <w:rsid w:val="008A45A6"/>
    <w:rsid w:val="008C6022"/>
    <w:rsid w:val="008D3CCC"/>
    <w:rsid w:val="008F3789"/>
    <w:rsid w:val="008F4850"/>
    <w:rsid w:val="008F686C"/>
    <w:rsid w:val="009148DE"/>
    <w:rsid w:val="00920B9F"/>
    <w:rsid w:val="00941E30"/>
    <w:rsid w:val="009531B0"/>
    <w:rsid w:val="009741B3"/>
    <w:rsid w:val="00976A31"/>
    <w:rsid w:val="009777D9"/>
    <w:rsid w:val="00991B88"/>
    <w:rsid w:val="009A495E"/>
    <w:rsid w:val="009A5753"/>
    <w:rsid w:val="009A579D"/>
    <w:rsid w:val="009A752C"/>
    <w:rsid w:val="009A7629"/>
    <w:rsid w:val="009B2AF4"/>
    <w:rsid w:val="009B3932"/>
    <w:rsid w:val="009E3297"/>
    <w:rsid w:val="009F49F1"/>
    <w:rsid w:val="009F4A5D"/>
    <w:rsid w:val="009F734F"/>
    <w:rsid w:val="00A1745B"/>
    <w:rsid w:val="00A246B6"/>
    <w:rsid w:val="00A44700"/>
    <w:rsid w:val="00A47E70"/>
    <w:rsid w:val="00A50CF0"/>
    <w:rsid w:val="00A7671C"/>
    <w:rsid w:val="00AA2CBC"/>
    <w:rsid w:val="00AB40A4"/>
    <w:rsid w:val="00AB6FC7"/>
    <w:rsid w:val="00AC5820"/>
    <w:rsid w:val="00AC7A0A"/>
    <w:rsid w:val="00AD1CD8"/>
    <w:rsid w:val="00AD6FA5"/>
    <w:rsid w:val="00B258BB"/>
    <w:rsid w:val="00B5055D"/>
    <w:rsid w:val="00B67B97"/>
    <w:rsid w:val="00B75D8A"/>
    <w:rsid w:val="00B968C8"/>
    <w:rsid w:val="00BA0325"/>
    <w:rsid w:val="00BA3EC5"/>
    <w:rsid w:val="00BA51D9"/>
    <w:rsid w:val="00BB5DFC"/>
    <w:rsid w:val="00BB5F35"/>
    <w:rsid w:val="00BD279D"/>
    <w:rsid w:val="00BD6BB8"/>
    <w:rsid w:val="00C14945"/>
    <w:rsid w:val="00C50006"/>
    <w:rsid w:val="00C556CD"/>
    <w:rsid w:val="00C57AFD"/>
    <w:rsid w:val="00C66BA2"/>
    <w:rsid w:val="00C870F6"/>
    <w:rsid w:val="00C95985"/>
    <w:rsid w:val="00C97DCA"/>
    <w:rsid w:val="00CC5026"/>
    <w:rsid w:val="00CC68D0"/>
    <w:rsid w:val="00D03F9A"/>
    <w:rsid w:val="00D06D51"/>
    <w:rsid w:val="00D24991"/>
    <w:rsid w:val="00D50255"/>
    <w:rsid w:val="00D66520"/>
    <w:rsid w:val="00D84AE9"/>
    <w:rsid w:val="00D9124E"/>
    <w:rsid w:val="00D9242D"/>
    <w:rsid w:val="00DB35FF"/>
    <w:rsid w:val="00DB64C4"/>
    <w:rsid w:val="00DB7410"/>
    <w:rsid w:val="00DE34CF"/>
    <w:rsid w:val="00DF1D10"/>
    <w:rsid w:val="00E13F3D"/>
    <w:rsid w:val="00E34898"/>
    <w:rsid w:val="00E64E0A"/>
    <w:rsid w:val="00EB09B7"/>
    <w:rsid w:val="00EE347F"/>
    <w:rsid w:val="00EE4DE0"/>
    <w:rsid w:val="00EE7D7C"/>
    <w:rsid w:val="00F23269"/>
    <w:rsid w:val="00F25D98"/>
    <w:rsid w:val="00F300FB"/>
    <w:rsid w:val="00F53006"/>
    <w:rsid w:val="00FA087C"/>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4</Pages>
  <Words>1176</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69</cp:revision>
  <cp:lastPrinted>1899-12-31T23:00:00Z</cp:lastPrinted>
  <dcterms:created xsi:type="dcterms:W3CDTF">2020-02-03T08:32:00Z</dcterms:created>
  <dcterms:modified xsi:type="dcterms:W3CDTF">2024-10-15T04:42:00Z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